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A6C" w:rsidRDefault="00EA5F61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OLE_LINK2"/>
      <w:r>
        <w:rPr>
          <w:rFonts w:cs="Arial"/>
          <w:b/>
          <w:sz w:val="24"/>
          <w:szCs w:val="24"/>
        </w:rPr>
        <w:t>3GPP TSG-RAN WG4 Meeting #9</w:t>
      </w:r>
      <w:r w:rsidR="00592AEF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bookmarkStart w:id="2" w:name="_GoBack"/>
      <w:r w:rsidR="001E7A6C" w:rsidRPr="001E7A6C">
        <w:rPr>
          <w:rFonts w:cs="Arial"/>
          <w:b/>
          <w:sz w:val="24"/>
          <w:szCs w:val="24"/>
        </w:rPr>
        <w:t>R4-19</w:t>
      </w:r>
      <w:r w:rsidR="008A14E6">
        <w:rPr>
          <w:rFonts w:cs="Arial"/>
          <w:b/>
          <w:sz w:val="24"/>
          <w:szCs w:val="24"/>
        </w:rPr>
        <w:t>10510</w:t>
      </w:r>
      <w:bookmarkEnd w:id="2"/>
    </w:p>
    <w:p w:rsidR="00EA5F61" w:rsidRPr="0087636F" w:rsidRDefault="00592AEF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Ljublajana</w:t>
      </w:r>
      <w:proofErr w:type="spellEnd"/>
      <w:r w:rsidR="00EA5F61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Slovenia</w:t>
      </w:r>
      <w:r w:rsidR="00EA5F61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 w:rsidR="00EA5F61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EA5F61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EA5F61">
        <w:rPr>
          <w:rFonts w:cs="Arial"/>
          <w:b/>
          <w:sz w:val="24"/>
          <w:szCs w:val="24"/>
        </w:rPr>
        <w:t>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C143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</w:t>
            </w:r>
            <w:r w:rsidR="003D6A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7A6C" w:rsidP="00547111">
            <w:pPr>
              <w:pStyle w:val="CRCoverPage"/>
              <w:spacing w:after="0"/>
              <w:rPr>
                <w:noProof/>
              </w:rPr>
            </w:pPr>
            <w:r w:rsidRPr="001E7A6C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1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 w:rsidR="00592AEF"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</w:t>
            </w:r>
            <w:r w:rsidR="00592AEF">
              <w:rPr>
                <w:b/>
                <w:noProof/>
                <w:sz w:val="28"/>
              </w:rPr>
              <w:t>0</w:t>
            </w:r>
            <w:r w:rsidRPr="007D68D9">
              <w:rPr>
                <w:b/>
                <w:noProof/>
                <w:sz w:val="28"/>
              </w:rPr>
              <w:t>.</w:t>
            </w:r>
            <w:r w:rsidR="00EA5F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channel bandwidths for n7 into TS 38.101-1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  <w:r w:rsidR="008A14E6">
              <w:rPr>
                <w:noProof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98400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84009">
              <w:rPr>
                <w:noProof/>
              </w:rPr>
              <w:t>NR_n7_BW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1211E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3D6AF2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6225A4">
              <w:rPr>
                <w:noProof/>
              </w:rPr>
              <w:t>0</w:t>
            </w:r>
            <w:r w:rsidR="00592AEF">
              <w:rPr>
                <w:noProof/>
              </w:rPr>
              <w:t>8</w:t>
            </w:r>
            <w:r w:rsidR="006225A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A14E6">
              <w:rPr>
                <w:noProof/>
              </w:rPr>
              <w:t>29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 w:rsidR="003D6AF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3D6AF2">
              <w:t>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D13EF9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984009">
              <w:rPr>
                <w:noProof/>
              </w:rPr>
              <w:t xml:space="preserve">of new channel bandwidths for n7 </w:t>
            </w:r>
            <w:r>
              <w:rPr>
                <w:noProof/>
              </w:rPr>
              <w:t>into the specifications.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984009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and REFSENS is defined for new channel bandwidths for n7</w:t>
            </w:r>
            <w:r w:rsidR="00D13EF9">
              <w:rPr>
                <w:noProof/>
              </w:rPr>
              <w:t>.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984009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channel bandwidths for n7 are not usable.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F20840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460495">
              <w:rPr>
                <w:noProof/>
              </w:rPr>
              <w:t>6.2.3.1, 6.2.3.14, 7.3.2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3055">
              <w:rPr>
                <w:noProof/>
              </w:rPr>
              <w:t xml:space="preserve"> 38.521-1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237142" w:rsidRPr="000E530E" w:rsidRDefault="00237142" w:rsidP="00237142">
      <w:pPr>
        <w:pStyle w:val="Heading3"/>
        <w:ind w:left="0" w:firstLine="0"/>
      </w:pPr>
      <w:bookmarkStart w:id="5" w:name="_Toc13117336"/>
      <w:r w:rsidRPr="000E530E">
        <w:t>5.3.5</w:t>
      </w:r>
      <w:r w:rsidRPr="000E530E">
        <w:tab/>
        <w:t>UE channel bandwidth per operating band</w:t>
      </w:r>
      <w:bookmarkEnd w:id="5"/>
    </w:p>
    <w:p w:rsidR="00237142" w:rsidRPr="000E530E" w:rsidRDefault="00237142" w:rsidP="00237142">
      <w:pPr>
        <w:rPr>
          <w:rFonts w:eastAsia="Yu Mincho"/>
        </w:rPr>
      </w:pPr>
      <w:r w:rsidRPr="000E530E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237142" w:rsidRPr="000E530E" w:rsidRDefault="00237142" w:rsidP="00237142">
      <w:pPr>
        <w:rPr>
          <w:rFonts w:eastAsia="Yu Mincho"/>
        </w:rPr>
      </w:pPr>
    </w:p>
    <w:p w:rsidR="00237142" w:rsidRPr="000E530E" w:rsidRDefault="00237142" w:rsidP="00237142">
      <w:pPr>
        <w:pStyle w:val="TH"/>
        <w:rPr>
          <w:rFonts w:eastAsia="Yu Mincho"/>
        </w:rPr>
      </w:pPr>
      <w:r w:rsidRPr="000E530E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587"/>
        <w:gridCol w:w="640"/>
        <w:gridCol w:w="734"/>
        <w:gridCol w:w="698"/>
        <w:gridCol w:w="703"/>
        <w:gridCol w:w="703"/>
        <w:gridCol w:w="675"/>
        <w:gridCol w:w="675"/>
        <w:gridCol w:w="675"/>
        <w:gridCol w:w="675"/>
        <w:gridCol w:w="680"/>
        <w:gridCol w:w="698"/>
        <w:gridCol w:w="710"/>
      </w:tblGrid>
      <w:tr w:rsidR="00237142" w:rsidRPr="000E530E" w:rsidTr="00984009">
        <w:trPr>
          <w:trHeight w:val="225"/>
          <w:tblHeader/>
          <w:jc w:val="center"/>
        </w:trPr>
        <w:tc>
          <w:tcPr>
            <w:tcW w:w="0" w:type="auto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NR band / SCS / UE Channel bandwidth</w:t>
            </w:r>
          </w:p>
        </w:tc>
      </w:tr>
      <w:tr w:rsidR="00237142" w:rsidRPr="000E530E" w:rsidTr="00984009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SCS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10</w:t>
            </w:r>
            <w:r w:rsidRPr="000E530E">
              <w:rPr>
                <w:rFonts w:eastAsia="Yu Mincho"/>
                <w:vertAlign w:val="superscript"/>
              </w:rPr>
              <w:t>1,2</w:t>
            </w:r>
            <w:r w:rsidRPr="000E530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  <w:r w:rsidRPr="000E530E">
              <w:rPr>
                <w:rFonts w:eastAsia="Yu Mincho"/>
                <w:vertAlign w:val="superscript"/>
              </w:rPr>
              <w:t>2</w:t>
            </w:r>
            <w:r w:rsidRPr="000E530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20</w:t>
            </w:r>
            <w:r w:rsidRPr="000E530E">
              <w:rPr>
                <w:rFonts w:eastAsia="Yu Mincho"/>
                <w:vertAlign w:val="superscript"/>
              </w:rPr>
              <w:t>2</w:t>
            </w:r>
            <w:r w:rsidRPr="000E530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25</w:t>
            </w:r>
            <w:r w:rsidRPr="000E530E">
              <w:rPr>
                <w:rFonts w:eastAsia="Yu Mincho"/>
                <w:vertAlign w:val="superscript"/>
              </w:rPr>
              <w:t>2</w:t>
            </w:r>
            <w:r w:rsidRPr="000E530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90</w:t>
            </w:r>
            <w:r w:rsidRPr="000E530E">
              <w:rPr>
                <w:rFonts w:eastAsia="Yu Mincho"/>
                <w:vertAlign w:val="superscript"/>
              </w:rPr>
              <w:t>4</w:t>
            </w:r>
            <w:r w:rsidRPr="000E530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100 MHz</w:t>
            </w: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6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7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8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9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0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1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2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3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4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5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6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7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gridSpan w:val="14"/>
          </w:tcPr>
          <w:p w:rsidR="00984009" w:rsidRPr="000E530E" w:rsidRDefault="00984009" w:rsidP="00984009">
            <w:pPr>
              <w:pStyle w:val="TAN"/>
              <w:keepNext w:val="0"/>
            </w:pPr>
            <w:r w:rsidRPr="000E530E">
              <w:t>NOTE 1:</w:t>
            </w:r>
            <w:r w:rsidRPr="000E530E">
              <w:tab/>
            </w:r>
            <w:r w:rsidRPr="000E530E">
              <w:rPr>
                <w:rFonts w:hint="eastAsia"/>
              </w:rPr>
              <w:t>90% spectrum utilization may not be achieved for 30kHz SCS.</w:t>
            </w:r>
          </w:p>
          <w:p w:rsidR="00984009" w:rsidRPr="000E530E" w:rsidRDefault="00984009" w:rsidP="00984009">
            <w:pPr>
              <w:pStyle w:val="TAN"/>
              <w:keepNext w:val="0"/>
            </w:pPr>
            <w:r w:rsidRPr="000E530E">
              <w:t>NOTE 2:</w:t>
            </w:r>
            <w:r w:rsidRPr="000E530E">
              <w:tab/>
            </w:r>
            <w:r w:rsidRPr="000E530E">
              <w:rPr>
                <w:rFonts w:hint="eastAsia"/>
              </w:rPr>
              <w:t>90% spectrum utilization may not be achieved for 60kHz SCS.</w:t>
            </w:r>
          </w:p>
          <w:p w:rsidR="00984009" w:rsidRPr="000E530E" w:rsidRDefault="00984009" w:rsidP="00984009">
            <w:pPr>
              <w:pStyle w:val="TAN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NOTE 3:</w:t>
            </w:r>
            <w:r w:rsidRPr="000E530E">
              <w:rPr>
                <w:rFonts w:eastAsia="Yu Mincho"/>
              </w:rPr>
              <w:tab/>
              <w:t>This UE channel bandwidth is applicable only to downlink.</w:t>
            </w:r>
          </w:p>
          <w:p w:rsidR="00984009" w:rsidRPr="000E530E" w:rsidRDefault="00984009" w:rsidP="00984009">
            <w:pPr>
              <w:pStyle w:val="TAN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NOTE 4:</w:t>
            </w:r>
            <w:r w:rsidRPr="000E530E">
              <w:rPr>
                <w:rFonts w:eastAsia="Yu Mincho"/>
              </w:rPr>
              <w:tab/>
              <w:t xml:space="preserve">This UE channel bandwidth is optional in this release of the specification. </w:t>
            </w:r>
          </w:p>
        </w:tc>
      </w:tr>
    </w:tbl>
    <w:p w:rsidR="00EB766F" w:rsidRPr="0071211E" w:rsidRDefault="00EB766F" w:rsidP="0071211E">
      <w:pPr>
        <w:rPr>
          <w:noProof/>
          <w:color w:val="0070C0"/>
        </w:rPr>
      </w:pPr>
    </w:p>
    <w:p w:rsid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Un-changed section</w:t>
      </w:r>
      <w:r w:rsidRPr="0071211E">
        <w:rPr>
          <w:noProof/>
          <w:color w:val="0070C0"/>
        </w:rPr>
        <w:t>***********************************************</w:t>
      </w:r>
    </w:p>
    <w:p w:rsidR="00237142" w:rsidRPr="000E530E" w:rsidRDefault="00237142" w:rsidP="00237142">
      <w:pPr>
        <w:pStyle w:val="Heading3"/>
        <w:ind w:left="0" w:firstLine="0"/>
      </w:pPr>
      <w:bookmarkStart w:id="18" w:name="_Toc13117371"/>
      <w:r w:rsidRPr="000E530E">
        <w:lastRenderedPageBreak/>
        <w:t>6.2.3</w:t>
      </w:r>
      <w:r w:rsidRPr="000E530E">
        <w:tab/>
      </w:r>
      <w:r w:rsidRPr="000E530E">
        <w:rPr>
          <w:lang w:eastAsia="zh-CN"/>
        </w:rPr>
        <w:t xml:space="preserve">UE additional </w:t>
      </w:r>
      <w:r w:rsidRPr="000E530E">
        <w:t>maximum output power reduction</w:t>
      </w:r>
      <w:bookmarkEnd w:id="18"/>
    </w:p>
    <w:p w:rsidR="00237142" w:rsidRPr="000E530E" w:rsidRDefault="00237142" w:rsidP="00237142">
      <w:pPr>
        <w:pStyle w:val="Heading4"/>
        <w:ind w:left="0" w:firstLine="0"/>
      </w:pPr>
      <w:bookmarkStart w:id="19" w:name="_Toc13117372"/>
      <w:r w:rsidRPr="000E530E">
        <w:t>6.2.3.1</w:t>
      </w:r>
      <w:r w:rsidRPr="000E530E">
        <w:tab/>
        <w:t>General</w:t>
      </w:r>
      <w:bookmarkEnd w:id="19"/>
    </w:p>
    <w:p w:rsidR="00237142" w:rsidRPr="000E530E" w:rsidRDefault="00237142" w:rsidP="00237142">
      <w:pPr>
        <w:rPr>
          <w:i/>
        </w:rPr>
      </w:pPr>
      <w:r w:rsidRPr="000E530E">
        <w:t xml:space="preserve">Additional emission requirements can be signalled by the network. Each additional emission requirement is associated with a unique network signalling (NS) </w:t>
      </w:r>
      <w:r w:rsidRPr="000E530E">
        <w:rPr>
          <w:lang w:eastAsia="zh-CN"/>
        </w:rPr>
        <w:t xml:space="preserve">value indicated in RRC signalling by </w:t>
      </w:r>
      <w:r w:rsidRPr="000E530E">
        <w:t>an NR frequency band number of the applicable operating band and an associated value in</w:t>
      </w:r>
      <w:r w:rsidRPr="000E530E">
        <w:rPr>
          <w:lang w:eastAsia="zh-CN"/>
        </w:rPr>
        <w:t xml:space="preserve"> </w:t>
      </w:r>
      <w:r w:rsidRPr="000E530E">
        <w:t xml:space="preserve">the field </w:t>
      </w:r>
      <w:proofErr w:type="spellStart"/>
      <w:r w:rsidRPr="000E530E">
        <w:rPr>
          <w:i/>
        </w:rPr>
        <w:t>additionalSpectrumEmission</w:t>
      </w:r>
      <w:proofErr w:type="spellEnd"/>
      <w:r w:rsidRPr="000E530E">
        <w:rPr>
          <w:i/>
        </w:rPr>
        <w:t xml:space="preserve">. </w:t>
      </w:r>
      <w:r w:rsidRPr="000E530E">
        <w:t xml:space="preserve">Throughout this specification, the notion of indication or signalling of an NS value refers to the corresponding indication of an NR </w:t>
      </w:r>
      <w:r w:rsidRPr="000E530E">
        <w:rPr>
          <w:lang w:eastAsia="x-none"/>
        </w:rPr>
        <w:t xml:space="preserve">frequency band number of the applicable operating band, the IE field </w:t>
      </w:r>
      <w:proofErr w:type="spellStart"/>
      <w:r w:rsidRPr="000E530E">
        <w:rPr>
          <w:i/>
        </w:rPr>
        <w:t>freqBandIndicatorNR</w:t>
      </w:r>
      <w:proofErr w:type="spellEnd"/>
      <w:r w:rsidRPr="000E530E">
        <w:t xml:space="preserve"> and an associated value of </w:t>
      </w:r>
      <w:proofErr w:type="spellStart"/>
      <w:r w:rsidRPr="000E530E">
        <w:rPr>
          <w:i/>
        </w:rPr>
        <w:t>additionalSpectrumEmission</w:t>
      </w:r>
      <w:proofErr w:type="spellEnd"/>
      <w:r w:rsidRPr="000E530E">
        <w:rPr>
          <w:i/>
        </w:rPr>
        <w:t xml:space="preserve"> </w:t>
      </w:r>
      <w:r w:rsidRPr="000E530E">
        <w:t>in the relevant RRC information elements [7]</w:t>
      </w:r>
      <w:r w:rsidRPr="000E530E">
        <w:rPr>
          <w:i/>
        </w:rPr>
        <w:t>.</w:t>
      </w:r>
    </w:p>
    <w:p w:rsidR="00237142" w:rsidRPr="000E530E" w:rsidRDefault="00237142" w:rsidP="00237142">
      <w:r w:rsidRPr="000E530E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0E530E">
        <w:t>max(</w:t>
      </w:r>
      <w:proofErr w:type="gramEnd"/>
      <w:r w:rsidRPr="000E530E">
        <w:t xml:space="preserve">MPR, A-MPR) where MPR is defined in clause 6.2.2. Outer and inner allocation notation used in clause 6.2.3 is defined in clause 6.2.2 In </w:t>
      </w:r>
      <w:proofErr w:type="spellStart"/>
      <w:r w:rsidRPr="000E530E">
        <w:t>absense</w:t>
      </w:r>
      <w:proofErr w:type="spellEnd"/>
      <w:r w:rsidRPr="000E530E">
        <w:t xml:space="preserve"> of modulation and waveform types the A-MPR applies to all modulation and waveform types.</w:t>
      </w:r>
    </w:p>
    <w:p w:rsidR="00237142" w:rsidRPr="000E530E" w:rsidRDefault="00237142" w:rsidP="00237142">
      <w:r w:rsidRPr="000E530E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0E530E">
        <w:rPr>
          <w:i/>
          <w:lang w:val="en-US"/>
        </w:rPr>
        <w:t>powerBoostPi2</w:t>
      </w:r>
      <w:proofErr w:type="gramStart"/>
      <w:r w:rsidRPr="000E530E">
        <w:rPr>
          <w:i/>
          <w:lang w:val="en-US"/>
        </w:rPr>
        <w:t>BPSK</w:t>
      </w:r>
      <w:r w:rsidRPr="000E530E" w:rsidDel="00373784">
        <w:t xml:space="preserve"> </w:t>
      </w:r>
      <w:r w:rsidRPr="000E530E">
        <w:t xml:space="preserve"> is</w:t>
      </w:r>
      <w:proofErr w:type="gramEnd"/>
      <w:r w:rsidRPr="000E530E">
        <w:t xml:space="preserve"> set to 1, power class 2 A-MPR values apply. The mapping of NR frequency band number</w:t>
      </w:r>
      <w:r w:rsidRPr="000E530E">
        <w:rPr>
          <w:rFonts w:hint="eastAsia"/>
          <w:lang w:val="en-US"/>
        </w:rPr>
        <w:t>s</w:t>
      </w:r>
      <w:r w:rsidRPr="000E530E">
        <w:t xml:space="preserve"> and values of the </w:t>
      </w:r>
      <w:proofErr w:type="spellStart"/>
      <w:r w:rsidRPr="000E530E">
        <w:rPr>
          <w:i/>
        </w:rPr>
        <w:t>additionalSpectrumEmission</w:t>
      </w:r>
      <w:proofErr w:type="spellEnd"/>
      <w:r w:rsidRPr="000E530E">
        <w:t xml:space="preserve"> to network signalling labels is specified in Table 6.2.3.1-1A. </w:t>
      </w:r>
    </w:p>
    <w:p w:rsidR="00237142" w:rsidRPr="000E530E" w:rsidRDefault="00237142" w:rsidP="00237142">
      <w:r w:rsidRPr="000E530E">
        <w:t>For almost contiguous allocations in CP-OFDM waveforms, the allowed A-MPR is TBD.</w:t>
      </w:r>
    </w:p>
    <w:p w:rsidR="00237142" w:rsidRPr="000E530E" w:rsidRDefault="00237142" w:rsidP="00237142"/>
    <w:p w:rsidR="00237142" w:rsidRPr="000E530E" w:rsidRDefault="00237142" w:rsidP="00237142">
      <w:pPr>
        <w:pStyle w:val="TH"/>
      </w:pPr>
      <w:bookmarkStart w:id="20" w:name="_Hlk516051685"/>
      <w:r w:rsidRPr="000E530E">
        <w:lastRenderedPageBreak/>
        <w:t>Table 6.2.3.1-1</w:t>
      </w:r>
      <w:bookmarkEnd w:id="20"/>
      <w:r w:rsidRPr="000E530E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237142" w:rsidRPr="000E530E" w:rsidTr="0098400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Requirements (subclause)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Resources blocks</w:t>
            </w:r>
            <w:r w:rsidRPr="000E530E">
              <w:rPr>
                <w:lang w:eastAsia="zh-CN"/>
              </w:rPr>
              <w:t xml:space="preserve"> </w:t>
            </w:r>
            <w:r w:rsidRPr="000E530E">
              <w:t>(</w:t>
            </w:r>
            <w:r w:rsidRPr="000E530E">
              <w:rPr>
                <w:i/>
                <w:iCs/>
              </w:rPr>
              <w:t>N</w:t>
            </w:r>
            <w:r w:rsidRPr="000E530E">
              <w:rPr>
                <w:vertAlign w:val="subscript"/>
              </w:rPr>
              <w:t>RB</w:t>
            </w:r>
            <w:r w:rsidRPr="000E530E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A-MPR (dB)</w:t>
            </w:r>
          </w:p>
        </w:tc>
      </w:tr>
      <w:tr w:rsidR="00237142" w:rsidRPr="000E530E" w:rsidTr="00984009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5, 10, 15, 20, 25, 30, 40, 50, 60, 80, 90, 100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N/A</w:t>
            </w:r>
          </w:p>
        </w:tc>
      </w:tr>
      <w:tr w:rsidR="00237142" w:rsidRPr="000E530E" w:rsidTr="00984009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n2, n25, n66,</w:t>
            </w:r>
          </w:p>
          <w:p w:rsidR="00237142" w:rsidRPr="000E530E" w:rsidRDefault="00237142" w:rsidP="00984009">
            <w:pPr>
              <w:pStyle w:val="TAC"/>
            </w:pPr>
            <w:r w:rsidRPr="000E530E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Subclause 6.2.3.7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Subclause 6.2.3.7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10, 15, 20, 40, 50, 60 80, 90, 100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Subclause 6.2.3.2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</w:t>
            </w:r>
            <w:r w:rsidRPr="000E530E">
              <w:rPr>
                <w:vertAlign w:val="superscript"/>
              </w:rPr>
              <w:t xml:space="preserve"> </w:t>
            </w:r>
            <w:r w:rsidRPr="000E530E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Subclause 6.2.3.4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Subclause 6.2.3.4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t>N/A</w:t>
            </w:r>
          </w:p>
        </w:tc>
      </w:tr>
      <w:tr w:rsidR="00237142" w:rsidRPr="000E530E" w:rsidTr="0098400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Table</w:t>
            </w:r>
          </w:p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6.2.3.3-1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N/A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rFonts w:cs="Arial"/>
              </w:rPr>
              <w:t>Table 6.2.3</w:t>
            </w:r>
            <w:r w:rsidRPr="000E530E">
              <w:rPr>
                <w:rFonts w:cs="Arial" w:hint="eastAsia"/>
                <w:lang w:val="en-US" w:eastAsia="zh-CN"/>
              </w:rPr>
              <w:t>.13</w:t>
            </w:r>
            <w:r w:rsidRPr="000E530E">
              <w:rPr>
                <w:rFonts w:cs="Arial"/>
              </w:rPr>
              <w:t>-</w:t>
            </w:r>
            <w:r w:rsidRPr="000E530E">
              <w:rPr>
                <w:rFonts w:cs="Arial" w:hint="eastAsia"/>
                <w:lang w:val="en-US" w:eastAsia="zh-CN"/>
              </w:rPr>
              <w:t>1</w:t>
            </w:r>
            <w:r w:rsidRPr="000E530E">
              <w:rPr>
                <w:rFonts w:cs="Arial"/>
              </w:rPr>
              <w:t>, A1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rFonts w:cs="Arial"/>
              </w:rPr>
              <w:t>Table 6.2.3</w:t>
            </w:r>
            <w:r w:rsidRPr="000E530E">
              <w:rPr>
                <w:rFonts w:cs="Arial" w:hint="eastAsia"/>
                <w:lang w:val="en-US" w:eastAsia="zh-CN"/>
              </w:rPr>
              <w:t>.13</w:t>
            </w:r>
            <w:r w:rsidRPr="000E530E">
              <w:rPr>
                <w:rFonts w:cs="Arial"/>
              </w:rPr>
              <w:t>-</w:t>
            </w:r>
            <w:r w:rsidRPr="000E530E">
              <w:rPr>
                <w:rFonts w:cs="Arial" w:hint="eastAsia"/>
                <w:lang w:val="en-US" w:eastAsia="zh-CN"/>
              </w:rPr>
              <w:t>1</w:t>
            </w:r>
            <w:r w:rsidRPr="000E530E">
              <w:rPr>
                <w:rFonts w:cs="Arial"/>
              </w:rPr>
              <w:t>, A2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N/A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ja-JP"/>
              </w:rPr>
              <w:t>N</w:t>
            </w:r>
            <w:r w:rsidRPr="000E530E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eastAsia="ja-JP"/>
              </w:rPr>
            </w:pPr>
            <w:r w:rsidRPr="000E530E">
              <w:rPr>
                <w:lang w:eastAsia="ja-JP"/>
              </w:rPr>
              <w:t>n74</w:t>
            </w:r>
          </w:p>
          <w:p w:rsidR="00237142" w:rsidRPr="000E530E" w:rsidRDefault="00237142" w:rsidP="00984009">
            <w:pPr>
              <w:pStyle w:val="TAC"/>
            </w:pPr>
            <w:r w:rsidRPr="000E530E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Table</w:t>
            </w:r>
          </w:p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t>6.2.3.8-1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ja-JP"/>
              </w:rPr>
              <w:t>N</w:t>
            </w:r>
            <w:r w:rsidRPr="000E530E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Table</w:t>
            </w:r>
          </w:p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t>6.2.3.9-1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ja-JP"/>
              </w:rPr>
              <w:t>N</w:t>
            </w:r>
            <w:r w:rsidRPr="000E530E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t>Table 6.2.3.10-1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Table</w:t>
            </w:r>
          </w:p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6.2.3.5-1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snapToGrid w:val="0"/>
              </w:rPr>
            </w:pPr>
            <w:r w:rsidRPr="000E530E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cs="Arial"/>
              </w:rPr>
              <w:t>Table 6.2.3.11-1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rFonts w:cs="Arial"/>
              </w:rPr>
              <w:t>Table 6.2.3.12-1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snapToGrid w:val="0"/>
              </w:rPr>
            </w:pPr>
            <w:r w:rsidRPr="000E530E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lang w:val="en-US"/>
              </w:rPr>
              <w:t>Subclause 6.2.3.6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snapToGrid w:val="0"/>
              </w:rPr>
            </w:pPr>
            <w:r w:rsidRPr="000E530E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lang w:val="en-US"/>
              </w:rPr>
              <w:t>Subclause 6.2.3.6</w:t>
            </w:r>
          </w:p>
        </w:tc>
      </w:tr>
      <w:tr w:rsidR="00984009" w:rsidRPr="000E530E" w:rsidTr="00984009">
        <w:trPr>
          <w:trHeight w:val="289"/>
          <w:jc w:val="center"/>
          <w:ins w:id="21" w:author="Nokia in RAN4#91" w:date="2019-08-02T10:46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984009" w:rsidP="00984009">
            <w:pPr>
              <w:pStyle w:val="TAC"/>
              <w:rPr>
                <w:ins w:id="22" w:author="Nokia in RAN4#91" w:date="2019-08-02T10:46:00Z"/>
              </w:rPr>
            </w:pPr>
            <w:ins w:id="23" w:author="Nokia in RAN4#91" w:date="2019-08-02T10:46:00Z">
              <w:r>
                <w:t>NS_46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F20840" w:rsidP="00984009">
            <w:pPr>
              <w:pStyle w:val="TAC"/>
              <w:rPr>
                <w:ins w:id="24" w:author="Nokia in RAN4#91" w:date="2019-08-02T10:46:00Z"/>
              </w:rPr>
            </w:pPr>
            <w:ins w:id="25" w:author="Nokia in RAN4#91" w:date="2019-08-02T11:24:00Z">
              <w:r w:rsidRPr="00F20840">
                <w:t>6.5.3.2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F20840" w:rsidP="00984009">
            <w:pPr>
              <w:pStyle w:val="TAC"/>
              <w:rPr>
                <w:ins w:id="26" w:author="Nokia in RAN4#91" w:date="2019-08-02T10:46:00Z"/>
              </w:rPr>
            </w:pPr>
            <w:ins w:id="27" w:author="Nokia in RAN4#91" w:date="2019-08-02T11:23:00Z">
              <w:r>
                <w:t>n7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F20840" w:rsidP="00984009">
            <w:pPr>
              <w:pStyle w:val="TAC"/>
              <w:rPr>
                <w:ins w:id="28" w:author="Nokia in RAN4#91" w:date="2019-08-02T10:46:00Z"/>
              </w:rPr>
            </w:pPr>
            <w:ins w:id="29" w:author="Nokia in RAN4#91" w:date="2019-08-02T11:22:00Z">
              <w:r>
                <w:t>25, 30, 40, 50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F20840" w:rsidP="00984009">
            <w:pPr>
              <w:pStyle w:val="TAC"/>
              <w:rPr>
                <w:ins w:id="30" w:author="Nokia in RAN4#91" w:date="2019-08-02T10:46:00Z"/>
              </w:rPr>
            </w:pPr>
            <w:ins w:id="31" w:author="Nokia in RAN4#91" w:date="2019-08-02T11:33:00Z">
              <w:r w:rsidRPr="00F20840">
                <w:t>Table 6.2.3.14-1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F20840" w:rsidP="00984009">
            <w:pPr>
              <w:pStyle w:val="TAC"/>
              <w:rPr>
                <w:ins w:id="32" w:author="Nokia in RAN4#91" w:date="2019-08-02T10:46:00Z"/>
                <w:lang w:val="en-US"/>
              </w:rPr>
            </w:pPr>
            <w:ins w:id="33" w:author="Nokia in RAN4#91" w:date="2019-08-02T11:33:00Z">
              <w:r>
                <w:t>Table 6.2.3.14-2</w:t>
              </w:r>
            </w:ins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cs="Arial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n1, n2, n3, n5, n8, n25, n66, n80, n81, n84, n86</w:t>
            </w:r>
          </w:p>
          <w:p w:rsidR="00237142" w:rsidRPr="000E530E" w:rsidRDefault="00237142" w:rsidP="00984009">
            <w:pPr>
              <w:pStyle w:val="TAC"/>
            </w:pPr>
            <w:r w:rsidRPr="000E530E">
              <w:rPr>
                <w:rFonts w:cs="Arial"/>
              </w:rPr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Table</w:t>
            </w:r>
          </w:p>
          <w:p w:rsidR="00237142" w:rsidRPr="000E530E" w:rsidRDefault="00237142" w:rsidP="00984009">
            <w:pPr>
              <w:pStyle w:val="TAC"/>
              <w:rPr>
                <w:rFonts w:eastAsia="SimSun"/>
                <w:lang w:val="en-US" w:eastAsia="zh-CN"/>
              </w:rPr>
            </w:pPr>
            <w:r w:rsidRPr="000E530E">
              <w:rPr>
                <w:rFonts w:cs="Arial"/>
              </w:rPr>
              <w:t>6.2.3.</w:t>
            </w:r>
            <w:r w:rsidRPr="000E530E">
              <w:rPr>
                <w:rFonts w:cs="Arial" w:hint="eastAsia"/>
                <w:lang w:val="en-US" w:eastAsia="zh-CN"/>
              </w:rPr>
              <w:t>1</w:t>
            </w:r>
            <w:r w:rsidRPr="000E530E">
              <w:rPr>
                <w:rFonts w:cs="Arial"/>
              </w:rPr>
              <w:t>-</w:t>
            </w:r>
            <w:r w:rsidRPr="000E530E">
              <w:rPr>
                <w:rFonts w:cs="Arial" w:hint="eastAsia"/>
                <w:lang w:val="en-US" w:eastAsia="zh-CN"/>
              </w:rPr>
              <w:t>2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N"/>
            </w:pPr>
            <w:r w:rsidRPr="000E530E">
              <w:t>NOTE 1:</w:t>
            </w:r>
            <w:r w:rsidRPr="000E530E">
              <w:tab/>
              <w:t>This NS can be signalled for NR bands that have UTRA services deployed</w:t>
            </w:r>
          </w:p>
          <w:p w:rsidR="00237142" w:rsidRPr="000E530E" w:rsidRDefault="00237142" w:rsidP="00984009">
            <w:pPr>
              <w:pStyle w:val="TAN"/>
            </w:pPr>
            <w:r w:rsidRPr="000E530E">
              <w:t>NOTE 2:</w:t>
            </w:r>
            <w:r w:rsidRPr="000E530E">
              <w:tab/>
              <w:t>No A-MPR is applied for 5 MHz CBW where the lower channel edge is ≥ 1930 MHz,10 MHz CBW where the lower channel edge is ≥ 1950 MHz and 15 MHz CBW where the lower channel edge is ≥ 1955 MHz.</w:t>
            </w:r>
          </w:p>
          <w:p w:rsidR="00237142" w:rsidRPr="000E530E" w:rsidRDefault="00237142" w:rsidP="00984009">
            <w:pPr>
              <w:pStyle w:val="TAC"/>
              <w:jc w:val="left"/>
            </w:pPr>
            <w:r w:rsidRPr="000E530E">
              <w:rPr>
                <w:rFonts w:eastAsia="MS Mincho"/>
              </w:rPr>
              <w:t>NOTE 3:</w:t>
            </w:r>
            <w:r w:rsidRPr="000E530E">
              <w:rPr>
                <w:rFonts w:eastAsia="MS Mincho"/>
              </w:rPr>
              <w:tab/>
              <w:t>Applicable when the NR carrier is within 1447.9 – 1462.9 MHz</w:t>
            </w:r>
          </w:p>
        </w:tc>
      </w:tr>
    </w:tbl>
    <w:p w:rsidR="00237142" w:rsidRPr="000E530E" w:rsidRDefault="00237142" w:rsidP="00237142">
      <w:r w:rsidRPr="000E530E">
        <w:t xml:space="preserve">[The NS_01 label with the field </w:t>
      </w:r>
      <w:proofErr w:type="spellStart"/>
      <w:r w:rsidRPr="000E530E">
        <w:rPr>
          <w:i/>
        </w:rPr>
        <w:t>additionalPmax</w:t>
      </w:r>
      <w:proofErr w:type="spellEnd"/>
      <w:r w:rsidRPr="000E530E">
        <w:t xml:space="preserve"> [7] absent is default for all NR bands.]</w:t>
      </w:r>
    </w:p>
    <w:p w:rsidR="00237142" w:rsidRPr="000E530E" w:rsidRDefault="00237142" w:rsidP="00237142">
      <w:pPr>
        <w:pStyle w:val="TH"/>
      </w:pPr>
      <w:r w:rsidRPr="000E530E">
        <w:lastRenderedPageBreak/>
        <w:t xml:space="preserve">Table 6.2.3.1-1A: Mapping of network </w:t>
      </w:r>
      <w:proofErr w:type="spellStart"/>
      <w:r w:rsidRPr="000E530E">
        <w:t>signaling</w:t>
      </w:r>
      <w:proofErr w:type="spellEnd"/>
      <w:r w:rsidRPr="000E530E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237142" w:rsidRPr="000E530E" w:rsidTr="00984009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142" w:rsidRPr="000E530E" w:rsidRDefault="00237142" w:rsidP="00984009">
            <w:pPr>
              <w:pStyle w:val="TAH"/>
            </w:pPr>
            <w:r w:rsidRPr="000E530E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 xml:space="preserve">Value of </w:t>
            </w:r>
            <w:proofErr w:type="spellStart"/>
            <w:r w:rsidRPr="000E530E">
              <w:t>additionalSpectrumEmission</w:t>
            </w:r>
            <w:proofErr w:type="spellEnd"/>
          </w:p>
        </w:tc>
      </w:tr>
      <w:tr w:rsidR="00237142" w:rsidRPr="000E530E" w:rsidTr="00984009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7</w:t>
            </w: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F20840" w:rsidP="00984009">
            <w:pPr>
              <w:pStyle w:val="TAC"/>
            </w:pPr>
            <w:ins w:id="34" w:author="Nokia in RAN4#91" w:date="2019-08-02T11:19:00Z">
              <w:r>
                <w:t>NS_46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n5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n7</w:t>
            </w:r>
            <w:r w:rsidRPr="000E530E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N"/>
            </w:pPr>
            <w:r w:rsidRPr="000E530E">
              <w:t>NOTE:</w:t>
            </w:r>
            <w:r w:rsidRPr="000E530E">
              <w:tab/>
            </w:r>
            <w:proofErr w:type="spellStart"/>
            <w:r w:rsidRPr="000E530E">
              <w:rPr>
                <w:i/>
              </w:rPr>
              <w:t>additionalSpectrumEmission</w:t>
            </w:r>
            <w:proofErr w:type="spellEnd"/>
            <w:r w:rsidRPr="000E530E">
              <w:t xml:space="preserve"> corresponds to an information element of the same name defined in subclause 6.3.2 of TS 38.331 [7].</w:t>
            </w:r>
          </w:p>
        </w:tc>
      </w:tr>
    </w:tbl>
    <w:p w:rsidR="00237142" w:rsidRPr="000E530E" w:rsidRDefault="00237142" w:rsidP="00237142"/>
    <w:p w:rsidR="00237142" w:rsidRPr="0071211E" w:rsidRDefault="00237142" w:rsidP="00237142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Un-changed section</w:t>
      </w:r>
      <w:r w:rsidRPr="0071211E">
        <w:rPr>
          <w:noProof/>
          <w:color w:val="0070C0"/>
        </w:rPr>
        <w:t>***********************************************</w:t>
      </w:r>
    </w:p>
    <w:p w:rsidR="00F20840" w:rsidRPr="000E530E" w:rsidRDefault="00F20840" w:rsidP="00F20840">
      <w:pPr>
        <w:pStyle w:val="Heading4"/>
        <w:ind w:left="0" w:firstLine="0"/>
        <w:rPr>
          <w:ins w:id="35" w:author="Nokia in RAN4#91" w:date="2019-08-02T11:22:00Z"/>
          <w:rFonts w:eastAsia="SimSun"/>
          <w:lang w:val="en-US" w:eastAsia="zh-CN"/>
        </w:rPr>
      </w:pPr>
      <w:bookmarkStart w:id="36" w:name="_Toc13117384"/>
      <w:ins w:id="37" w:author="Nokia in RAN4#91" w:date="2019-08-02T11:22:00Z">
        <w:r w:rsidRPr="000E530E">
          <w:lastRenderedPageBreak/>
          <w:t>6.2.3.1</w:t>
        </w:r>
        <w:r>
          <w:rPr>
            <w:lang w:val="en-US" w:eastAsia="zh-CN"/>
          </w:rPr>
          <w:t>4</w:t>
        </w:r>
        <w:r w:rsidRPr="000E530E">
          <w:tab/>
          <w:t>A-MPR for NS_</w:t>
        </w:r>
        <w:bookmarkEnd w:id="36"/>
        <w:r>
          <w:rPr>
            <w:lang w:val="en-US" w:eastAsia="zh-CN"/>
          </w:rPr>
          <w:t>4</w:t>
        </w:r>
      </w:ins>
      <w:ins w:id="38" w:author="Nokia in RAN4#92" w:date="2019-08-08T09:50:00Z">
        <w:r w:rsidR="009A7433">
          <w:rPr>
            <w:lang w:val="en-US" w:eastAsia="zh-CN"/>
          </w:rPr>
          <w:t>6</w:t>
        </w:r>
      </w:ins>
    </w:p>
    <w:p w:rsidR="00F20840" w:rsidRPr="00F20840" w:rsidRDefault="00F20840" w:rsidP="00F20840">
      <w:pPr>
        <w:pStyle w:val="TH"/>
        <w:rPr>
          <w:ins w:id="39" w:author="Nokia in RAN4#91" w:date="2019-08-02T11:26:00Z"/>
        </w:rPr>
      </w:pPr>
      <w:ins w:id="40" w:author="Nokia in RAN4#91" w:date="2019-08-02T11:26:00Z">
        <w:r>
          <w:t xml:space="preserve">Table 6.2.3.14-1: </w:t>
        </w:r>
        <w:r w:rsidRPr="000E530E">
          <w:t>A-MPR regions for NS_4</w:t>
        </w:r>
      </w:ins>
      <w:ins w:id="41" w:author="Nokia in RAN4#92" w:date="2019-08-08T09:51:00Z">
        <w:r w:rsidR="00A9647D">
          <w:t>6</w:t>
        </w:r>
      </w:ins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F20840" w:rsidRPr="00C40F13" w:rsidTr="007247E9">
        <w:trPr>
          <w:trHeight w:val="185"/>
          <w:ins w:id="42" w:author="Nokia in RAN4#91" w:date="2019-08-02T11:26:00Z"/>
        </w:trPr>
        <w:tc>
          <w:tcPr>
            <w:tcW w:w="1198" w:type="dxa"/>
            <w:vMerge w:val="restart"/>
            <w:vAlign w:val="center"/>
          </w:tcPr>
          <w:p w:rsidR="00F20840" w:rsidRPr="00C40F13" w:rsidRDefault="00F20840" w:rsidP="007247E9">
            <w:pPr>
              <w:pStyle w:val="TAH"/>
              <w:rPr>
                <w:ins w:id="43" w:author="Nokia in RAN4#91" w:date="2019-08-02T11:26:00Z"/>
                <w:lang w:eastAsia="ko-KR"/>
              </w:rPr>
            </w:pPr>
            <w:ins w:id="44" w:author="Nokia in RAN4#91" w:date="2019-08-02T11:26:00Z">
              <w:r w:rsidRPr="00C40F13">
                <w:rPr>
                  <w:lang w:eastAsia="ko-KR"/>
                </w:rPr>
                <w:t>Channel Bandwidth, MHz</w:t>
              </w:r>
            </w:ins>
          </w:p>
        </w:tc>
        <w:tc>
          <w:tcPr>
            <w:tcW w:w="2002" w:type="dxa"/>
            <w:vMerge w:val="restart"/>
            <w:vAlign w:val="center"/>
          </w:tcPr>
          <w:p w:rsidR="00F20840" w:rsidRPr="00C40F13" w:rsidRDefault="00F20840" w:rsidP="007247E9">
            <w:pPr>
              <w:pStyle w:val="TAH"/>
              <w:rPr>
                <w:ins w:id="45" w:author="Nokia in RAN4#91" w:date="2019-08-02T11:26:00Z"/>
                <w:lang w:eastAsia="ko-KR"/>
              </w:rPr>
            </w:pPr>
            <w:ins w:id="46" w:author="Nokia in RAN4#91" w:date="2019-08-02T11:26:00Z">
              <w:r w:rsidRPr="00C40F13">
                <w:rPr>
                  <w:lang w:eastAsia="ko-KR"/>
                </w:rPr>
                <w:t>Carrier Cent</w:t>
              </w:r>
              <w:r>
                <w:rPr>
                  <w:lang w:eastAsia="ko-KR"/>
                </w:rPr>
                <w:t>er</w:t>
              </w:r>
              <w:r w:rsidRPr="00C40F13">
                <w:rPr>
                  <w:lang w:eastAsia="ko-KR"/>
                </w:rPr>
                <w:t xml:space="preserve"> Frequency, Fc, MHz</w:t>
              </w:r>
            </w:ins>
          </w:p>
        </w:tc>
        <w:tc>
          <w:tcPr>
            <w:tcW w:w="4028" w:type="dxa"/>
            <w:gridSpan w:val="2"/>
          </w:tcPr>
          <w:p w:rsidR="00F20840" w:rsidRPr="00C40F13" w:rsidRDefault="00F20840" w:rsidP="007247E9">
            <w:pPr>
              <w:pStyle w:val="TAH"/>
              <w:rPr>
                <w:ins w:id="47" w:author="Nokia in RAN4#91" w:date="2019-08-02T11:26:00Z"/>
                <w:lang w:eastAsia="ko-KR"/>
              </w:rPr>
            </w:pPr>
            <w:ins w:id="48" w:author="Nokia in RAN4#91" w:date="2019-08-02T11:26:00Z">
              <w:r>
                <w:rPr>
                  <w:lang w:eastAsia="ko-KR"/>
                </w:rPr>
                <w:t>Regions</w:t>
              </w:r>
            </w:ins>
          </w:p>
        </w:tc>
        <w:tc>
          <w:tcPr>
            <w:tcW w:w="900" w:type="dxa"/>
            <w:vMerge w:val="restart"/>
            <w:vAlign w:val="center"/>
          </w:tcPr>
          <w:p w:rsidR="00F20840" w:rsidRPr="00C40F13" w:rsidRDefault="00F20840" w:rsidP="007247E9">
            <w:pPr>
              <w:pStyle w:val="TAH"/>
              <w:rPr>
                <w:ins w:id="49" w:author="Nokia in RAN4#91" w:date="2019-08-02T11:26:00Z"/>
                <w:lang w:eastAsia="ko-KR"/>
              </w:rPr>
            </w:pPr>
            <w:ins w:id="50" w:author="Nokia in RAN4#91" w:date="2019-08-02T11:26:00Z">
              <w:r w:rsidRPr="00C40F13">
                <w:rPr>
                  <w:lang w:eastAsia="ko-KR"/>
                </w:rPr>
                <w:t>A-MPR</w:t>
              </w:r>
            </w:ins>
          </w:p>
        </w:tc>
      </w:tr>
      <w:tr w:rsidR="00F20840" w:rsidRPr="00C40F13" w:rsidTr="007247E9">
        <w:trPr>
          <w:trHeight w:val="185"/>
          <w:ins w:id="51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Pr="00C40F13" w:rsidRDefault="00F20840" w:rsidP="007247E9">
            <w:pPr>
              <w:pStyle w:val="TAH"/>
              <w:rPr>
                <w:ins w:id="52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Pr="00C40F13" w:rsidRDefault="00F20840" w:rsidP="007247E9">
            <w:pPr>
              <w:pStyle w:val="TAH"/>
              <w:rPr>
                <w:ins w:id="53" w:author="Nokia in RAN4#91" w:date="2019-08-02T11:26:00Z"/>
                <w:lang w:eastAsia="ko-KR"/>
              </w:rPr>
            </w:pPr>
          </w:p>
        </w:tc>
        <w:tc>
          <w:tcPr>
            <w:tcW w:w="1480" w:type="dxa"/>
          </w:tcPr>
          <w:p w:rsidR="00F20840" w:rsidRDefault="00F20840" w:rsidP="007247E9">
            <w:pPr>
              <w:pStyle w:val="TAH"/>
              <w:rPr>
                <w:ins w:id="54" w:author="Nokia in RAN4#91" w:date="2019-08-02T11:26:00Z"/>
                <w:lang w:eastAsia="ko-KR"/>
              </w:rPr>
            </w:pPr>
            <w:proofErr w:type="spellStart"/>
            <w:ins w:id="55" w:author="Nokia in RAN4#91" w:date="2019-08-02T11:26:00Z">
              <w:r>
                <w:rPr>
                  <w:lang w:eastAsia="ko-KR"/>
                </w:rPr>
                <w:t>RB</w:t>
              </w:r>
              <w:r w:rsidRPr="008A15C4">
                <w:rPr>
                  <w:vertAlign w:val="subscript"/>
                  <w:lang w:eastAsia="ko-KR"/>
                </w:rPr>
                <w:t>end</w:t>
              </w:r>
              <w:proofErr w:type="spellEnd"/>
              <w:r>
                <w:rPr>
                  <w:lang w:eastAsia="ko-KR"/>
                </w:rPr>
                <w:t>*12*SCS</w:t>
              </w:r>
            </w:ins>
          </w:p>
          <w:p w:rsidR="00F20840" w:rsidRPr="00C40F13" w:rsidRDefault="00F20840" w:rsidP="007247E9">
            <w:pPr>
              <w:pStyle w:val="TAH"/>
              <w:rPr>
                <w:ins w:id="56" w:author="Nokia in RAN4#91" w:date="2019-08-02T11:26:00Z"/>
                <w:lang w:eastAsia="ko-KR"/>
              </w:rPr>
            </w:pPr>
            <w:ins w:id="57" w:author="Nokia in RAN4#91" w:date="2019-08-02T11:26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2548" w:type="dxa"/>
          </w:tcPr>
          <w:p w:rsidR="00F20840" w:rsidRDefault="00F20840" w:rsidP="007247E9">
            <w:pPr>
              <w:pStyle w:val="TAH"/>
              <w:rPr>
                <w:ins w:id="58" w:author="Nokia in RAN4#91" w:date="2019-08-02T11:26:00Z"/>
                <w:lang w:eastAsia="ko-KR"/>
              </w:rPr>
            </w:pPr>
            <w:ins w:id="59" w:author="Nokia in RAN4#91" w:date="2019-08-02T11:26:00Z">
              <w:r>
                <w:rPr>
                  <w:lang w:eastAsia="ko-KR"/>
                </w:rPr>
                <w:t>L</w:t>
              </w:r>
              <w:r w:rsidRPr="008A15C4">
                <w:rPr>
                  <w:vertAlign w:val="subscript"/>
                  <w:lang w:eastAsia="ko-KR"/>
                </w:rPr>
                <w:t>CRB</w:t>
              </w:r>
              <w:r>
                <w:rPr>
                  <w:lang w:eastAsia="ko-KR"/>
                </w:rPr>
                <w:t>*12*SCS</w:t>
              </w:r>
            </w:ins>
          </w:p>
          <w:p w:rsidR="00F20840" w:rsidRPr="00C40F13" w:rsidRDefault="00F20840" w:rsidP="007247E9">
            <w:pPr>
              <w:pStyle w:val="TAH"/>
              <w:rPr>
                <w:ins w:id="60" w:author="Nokia in RAN4#91" w:date="2019-08-02T11:26:00Z"/>
                <w:lang w:eastAsia="ko-KR"/>
              </w:rPr>
            </w:pPr>
            <w:ins w:id="61" w:author="Nokia in RAN4#91" w:date="2019-08-02T11:26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900" w:type="dxa"/>
            <w:vMerge/>
            <w:vAlign w:val="center"/>
          </w:tcPr>
          <w:p w:rsidR="00F20840" w:rsidRPr="00C40F13" w:rsidRDefault="00F20840" w:rsidP="007247E9">
            <w:pPr>
              <w:pStyle w:val="TAH"/>
              <w:rPr>
                <w:ins w:id="62" w:author="Nokia in RAN4#91" w:date="2019-08-02T11:26:00Z"/>
                <w:lang w:eastAsia="ko-KR"/>
              </w:rPr>
            </w:pPr>
          </w:p>
        </w:tc>
      </w:tr>
      <w:tr w:rsidR="00F20840" w:rsidRPr="00C40F13" w:rsidTr="007247E9">
        <w:trPr>
          <w:trHeight w:val="20"/>
          <w:ins w:id="63" w:author="Nokia in RAN4#91" w:date="2019-08-02T11:26:00Z"/>
        </w:trPr>
        <w:tc>
          <w:tcPr>
            <w:tcW w:w="1198" w:type="dxa"/>
            <w:vAlign w:val="center"/>
          </w:tcPr>
          <w:p w:rsidR="00F20840" w:rsidRPr="000943A9" w:rsidRDefault="00F20840" w:rsidP="007247E9">
            <w:pPr>
              <w:pStyle w:val="TAC"/>
              <w:rPr>
                <w:ins w:id="64" w:author="Nokia in RAN4#91" w:date="2019-08-02T11:26:00Z"/>
                <w:lang w:eastAsia="ko-KR"/>
              </w:rPr>
            </w:pPr>
            <w:ins w:id="65" w:author="Nokia in RAN4#91" w:date="2019-08-02T11:26:00Z">
              <w:r>
                <w:rPr>
                  <w:lang w:eastAsia="ko-KR"/>
                </w:rPr>
                <w:t>1</w:t>
              </w:r>
              <w:r w:rsidRPr="000943A9">
                <w:rPr>
                  <w:lang w:eastAsia="ko-KR"/>
                </w:rPr>
                <w:t>5 MHz</w:t>
              </w:r>
            </w:ins>
          </w:p>
        </w:tc>
        <w:tc>
          <w:tcPr>
            <w:tcW w:w="2002" w:type="dxa"/>
            <w:vAlign w:val="center"/>
          </w:tcPr>
          <w:p w:rsidR="00F20840" w:rsidRPr="000943A9" w:rsidRDefault="00F20840" w:rsidP="007247E9">
            <w:pPr>
              <w:pStyle w:val="TAC"/>
              <w:rPr>
                <w:ins w:id="66" w:author="Nokia in RAN4#91" w:date="2019-08-02T11:26:00Z"/>
                <w:lang w:eastAsia="ko-KR"/>
              </w:rPr>
            </w:pPr>
            <w:ins w:id="67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2558.5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2562.5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68" w:author="Nokia in RAN4#91" w:date="2019-08-02T11:26:00Z"/>
                <w:lang w:eastAsia="ko-KR"/>
              </w:rPr>
            </w:pPr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69" w:author="Nokia in RAN4#91" w:date="2019-08-02T11:26:00Z"/>
                <w:lang w:eastAsia="ko-KR"/>
              </w:rPr>
            </w:pPr>
            <w:ins w:id="70" w:author="Nokia in RAN4#91" w:date="2019-08-02T11:26:00Z">
              <w:r>
                <w:rPr>
                  <w:lang w:eastAsia="ko-KR"/>
                </w:rPr>
                <w:t>Note 1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71" w:author="Nokia in RAN4#91" w:date="2019-08-02T11:26:00Z"/>
                <w:lang w:eastAsia="ko-KR"/>
              </w:rPr>
            </w:pPr>
            <w:ins w:id="72" w:author="Nokia in RAN4#91" w:date="2019-08-02T11:26:00Z">
              <w:r>
                <w:rPr>
                  <w:lang w:eastAsia="ko-KR"/>
                </w:rPr>
                <w:t>A1</w:t>
              </w:r>
            </w:ins>
          </w:p>
        </w:tc>
      </w:tr>
      <w:tr w:rsidR="00F20840" w:rsidRPr="00C40F13" w:rsidTr="007247E9">
        <w:trPr>
          <w:trHeight w:val="20"/>
          <w:ins w:id="73" w:author="Nokia in RAN4#91" w:date="2019-08-02T11:26:00Z"/>
        </w:trPr>
        <w:tc>
          <w:tcPr>
            <w:tcW w:w="1198" w:type="dxa"/>
            <w:vAlign w:val="center"/>
          </w:tcPr>
          <w:p w:rsidR="00F20840" w:rsidRPr="00C40F13" w:rsidRDefault="00F20840" w:rsidP="007247E9">
            <w:pPr>
              <w:pStyle w:val="TAC"/>
              <w:rPr>
                <w:ins w:id="74" w:author="Nokia in RAN4#91" w:date="2019-08-02T11:26:00Z"/>
                <w:lang w:eastAsia="ko-KR"/>
              </w:rPr>
            </w:pPr>
            <w:ins w:id="75" w:author="Nokia in RAN4#91" w:date="2019-08-02T11:26:00Z">
              <w:r>
                <w:rPr>
                  <w:lang w:eastAsia="ko-KR"/>
                </w:rPr>
                <w:t xml:space="preserve">20 </w:t>
              </w:r>
              <w:r w:rsidRPr="00C40F13">
                <w:rPr>
                  <w:lang w:eastAsia="ko-KR"/>
                </w:rPr>
                <w:t>MHz</w:t>
              </w:r>
            </w:ins>
          </w:p>
        </w:tc>
        <w:tc>
          <w:tcPr>
            <w:tcW w:w="2002" w:type="dxa"/>
            <w:vAlign w:val="center"/>
          </w:tcPr>
          <w:p w:rsidR="00F20840" w:rsidRPr="00C40F13" w:rsidRDefault="00F20840" w:rsidP="007247E9">
            <w:pPr>
              <w:pStyle w:val="TAC"/>
              <w:rPr>
                <w:ins w:id="76" w:author="Nokia in RAN4#91" w:date="2019-08-02T11:26:00Z"/>
                <w:lang w:eastAsia="ko-KR"/>
              </w:rPr>
            </w:pPr>
            <w:ins w:id="77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2547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2560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78" w:author="Nokia in RAN4#91" w:date="2019-08-02T11:26:00Z"/>
                <w:lang w:eastAsia="ko-KR"/>
              </w:rPr>
            </w:pPr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79" w:author="Nokia in RAN4#91" w:date="2019-08-02T11:26:00Z"/>
                <w:lang w:eastAsia="ko-KR"/>
              </w:rPr>
            </w:pPr>
            <w:ins w:id="80" w:author="Nokia in RAN4#91" w:date="2019-08-02T11:26:00Z">
              <w:r>
                <w:rPr>
                  <w:lang w:eastAsia="ko-KR"/>
                </w:rPr>
                <w:t>Note 1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81" w:author="Nokia in RAN4#91" w:date="2019-08-02T11:26:00Z"/>
                <w:lang w:eastAsia="ko-KR"/>
              </w:rPr>
            </w:pPr>
            <w:ins w:id="82" w:author="Nokia in RAN4#91" w:date="2019-08-02T11:26:00Z">
              <w:r>
                <w:rPr>
                  <w:lang w:eastAsia="ko-KR"/>
                </w:rPr>
                <w:t>A2</w:t>
              </w:r>
            </w:ins>
          </w:p>
        </w:tc>
      </w:tr>
      <w:tr w:rsidR="00F20840" w:rsidRPr="00C40F13" w:rsidTr="007247E9">
        <w:trPr>
          <w:trHeight w:val="20"/>
          <w:ins w:id="83" w:author="Nokia in RAN4#91" w:date="2019-08-02T11:26:00Z"/>
        </w:trPr>
        <w:tc>
          <w:tcPr>
            <w:tcW w:w="1198" w:type="dxa"/>
            <w:vAlign w:val="center"/>
          </w:tcPr>
          <w:p w:rsidR="00F20840" w:rsidRDefault="00F20840" w:rsidP="007247E9">
            <w:pPr>
              <w:pStyle w:val="TAC"/>
              <w:rPr>
                <w:ins w:id="84" w:author="Nokia in RAN4#91" w:date="2019-08-02T11:26:00Z"/>
                <w:lang w:eastAsia="ko-KR"/>
              </w:rPr>
            </w:pPr>
            <w:ins w:id="85" w:author="Nokia in RAN4#91" w:date="2019-08-02T11:26:00Z">
              <w:r>
                <w:rPr>
                  <w:lang w:eastAsia="ko-KR"/>
                </w:rPr>
                <w:t xml:space="preserve">25 </w:t>
              </w:r>
              <w:r w:rsidRPr="00C40F13">
                <w:rPr>
                  <w:lang w:eastAsia="ko-KR"/>
                </w:rPr>
                <w:t>MHz</w:t>
              </w:r>
            </w:ins>
          </w:p>
        </w:tc>
        <w:tc>
          <w:tcPr>
            <w:tcW w:w="2002" w:type="dxa"/>
            <w:vAlign w:val="center"/>
          </w:tcPr>
          <w:p w:rsidR="00F20840" w:rsidRDefault="00F20840" w:rsidP="007247E9">
            <w:pPr>
              <w:pStyle w:val="TAC"/>
              <w:rPr>
                <w:ins w:id="86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  <w:ins w:id="87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2534.5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C40F13">
                <w:rPr>
                  <w:lang w:eastAsia="ko-KR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2557.5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88" w:author="Nokia in RAN4#91" w:date="2019-08-02T11:26:00Z"/>
                <w:lang w:eastAsia="ko-KR"/>
              </w:rPr>
            </w:pPr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89" w:author="Nokia in RAN4#91" w:date="2019-08-02T11:26:00Z"/>
                <w:lang w:eastAsia="ko-KR"/>
              </w:rPr>
            </w:pPr>
            <w:ins w:id="90" w:author="Nokia in RAN4#91" w:date="2019-08-02T11:26:00Z">
              <w:r>
                <w:rPr>
                  <w:lang w:eastAsia="ko-KR"/>
                </w:rPr>
                <w:t>Note 1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91" w:author="Nokia in RAN4#91" w:date="2019-08-02T11:26:00Z"/>
                <w:lang w:eastAsia="ko-KR"/>
              </w:rPr>
            </w:pPr>
            <w:ins w:id="92" w:author="Nokia in RAN4#91" w:date="2019-08-02T11:26:00Z">
              <w:r>
                <w:rPr>
                  <w:lang w:eastAsia="ko-KR"/>
                </w:rPr>
                <w:t>A3</w:t>
              </w:r>
            </w:ins>
          </w:p>
        </w:tc>
      </w:tr>
      <w:tr w:rsidR="00F20840" w:rsidRPr="00C40F13" w:rsidTr="007247E9">
        <w:trPr>
          <w:trHeight w:val="20"/>
          <w:ins w:id="93" w:author="Nokia in RAN4#91" w:date="2019-08-02T11:26:00Z"/>
        </w:trPr>
        <w:tc>
          <w:tcPr>
            <w:tcW w:w="1198" w:type="dxa"/>
            <w:vMerge w:val="restart"/>
            <w:vAlign w:val="center"/>
          </w:tcPr>
          <w:p w:rsidR="00F20840" w:rsidRPr="00C40F13" w:rsidRDefault="00F20840" w:rsidP="007247E9">
            <w:pPr>
              <w:pStyle w:val="TAC"/>
              <w:rPr>
                <w:ins w:id="94" w:author="Nokia in RAN4#91" w:date="2019-08-02T11:26:00Z"/>
                <w:lang w:eastAsia="ko-KR"/>
              </w:rPr>
            </w:pPr>
            <w:ins w:id="95" w:author="Nokia in RAN4#91" w:date="2019-08-02T11:26:00Z">
              <w:r>
                <w:rPr>
                  <w:lang w:eastAsia="ko-KR"/>
                </w:rPr>
                <w:t xml:space="preserve">30 </w:t>
              </w:r>
              <w:r w:rsidRPr="00C40F13">
                <w:rPr>
                  <w:lang w:eastAsia="ko-KR"/>
                </w:rPr>
                <w:t>MHz</w:t>
              </w:r>
            </w:ins>
          </w:p>
        </w:tc>
        <w:tc>
          <w:tcPr>
            <w:tcW w:w="2002" w:type="dxa"/>
            <w:vMerge w:val="restart"/>
            <w:vAlign w:val="center"/>
          </w:tcPr>
          <w:p w:rsidR="00F20840" w:rsidRPr="00C40F13" w:rsidRDefault="00F20840" w:rsidP="007247E9">
            <w:pPr>
              <w:pStyle w:val="TAC"/>
              <w:rPr>
                <w:ins w:id="96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  <w:ins w:id="97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2515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2555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98" w:author="Nokia in RAN4#91" w:date="2019-08-02T11:26:00Z"/>
                <w:lang w:eastAsia="ko-KR"/>
              </w:rPr>
            </w:pPr>
            <w:ins w:id="99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0</w:t>
              </w:r>
              <w:r>
                <w:rPr>
                  <w:rFonts w:cs="Arial"/>
                  <w:lang w:eastAsia="ko-KR"/>
                </w:rPr>
                <w:t>, &lt;1.44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00" w:author="Nokia in RAN4#91" w:date="2019-08-02T11:26:00Z"/>
                <w:lang w:eastAsia="ko-KR"/>
              </w:rPr>
            </w:pPr>
            <w:ins w:id="101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02" w:author="Nokia in RAN4#91" w:date="2019-08-02T11:26:00Z"/>
                <w:lang w:eastAsia="ko-KR"/>
              </w:rPr>
            </w:pPr>
            <w:ins w:id="103" w:author="Nokia in RAN4#91" w:date="2019-08-02T11:26:00Z">
              <w:r>
                <w:rPr>
                  <w:lang w:eastAsia="ko-KR"/>
                </w:rPr>
                <w:t>A4</w:t>
              </w:r>
            </w:ins>
          </w:p>
        </w:tc>
      </w:tr>
      <w:tr w:rsidR="00F20840" w:rsidRPr="00C40F13" w:rsidTr="007247E9">
        <w:trPr>
          <w:trHeight w:val="20"/>
          <w:ins w:id="104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05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06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07" w:author="Nokia in RAN4#91" w:date="2019-08-02T11:26:00Z"/>
                <w:rFonts w:cs="Arial"/>
                <w:lang w:eastAsia="ko-KR"/>
              </w:rPr>
            </w:pPr>
            <w:ins w:id="108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1.44</w:t>
              </w:r>
              <w:r>
                <w:rPr>
                  <w:rFonts w:cs="Arial"/>
                  <w:lang w:eastAsia="ko-KR"/>
                </w:rPr>
                <w:t>, &lt;13.5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09" w:author="Nokia in RAN4#91" w:date="2019-08-02T11:26:00Z"/>
                <w:rFonts w:cs="Arial"/>
                <w:lang w:eastAsia="ko-KR"/>
              </w:rPr>
            </w:pPr>
            <w:ins w:id="110" w:author="Nokia in RAN4#91" w:date="2019-08-02T11:26:00Z">
              <w:r>
                <w:rPr>
                  <w:rFonts w:cs="Arial"/>
                  <w:lang w:eastAsia="ko-KR"/>
                </w:rPr>
                <w:t>&gt;max (0, 12*SCS*</w:t>
              </w:r>
              <w:proofErr w:type="spellStart"/>
              <w:r>
                <w:rPr>
                  <w:rFonts w:cs="Arial"/>
                  <w:lang w:eastAsia="ko-KR"/>
                </w:rPr>
                <w:t>RB</w:t>
              </w:r>
              <w:r w:rsidRPr="006C4658">
                <w:rPr>
                  <w:rFonts w:cs="Arial"/>
                  <w:vertAlign w:val="subscript"/>
                  <w:lang w:eastAsia="ko-KR"/>
                </w:rPr>
                <w:t>end</w:t>
              </w:r>
              <w:proofErr w:type="spellEnd"/>
              <w:r>
                <w:rPr>
                  <w:rFonts w:cs="Arial"/>
                  <w:lang w:eastAsia="ko-KR"/>
                </w:rPr>
                <w:t xml:space="preserve"> -1.8)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11" w:author="Nokia in RAN4#91" w:date="2019-08-02T11:26:00Z"/>
                <w:lang w:eastAsia="ko-KR"/>
              </w:rPr>
            </w:pPr>
            <w:ins w:id="112" w:author="Nokia in RAN4#91" w:date="2019-08-02T11:26:00Z">
              <w:r>
                <w:rPr>
                  <w:lang w:eastAsia="ko-KR"/>
                </w:rPr>
                <w:t>A5</w:t>
              </w:r>
            </w:ins>
          </w:p>
        </w:tc>
      </w:tr>
      <w:tr w:rsidR="00F20840" w:rsidRPr="00C40F13" w:rsidTr="007247E9">
        <w:trPr>
          <w:trHeight w:val="20"/>
          <w:ins w:id="113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14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15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16" w:author="Nokia in RAN4#91" w:date="2019-08-02T11:26:00Z"/>
                <w:rFonts w:cs="Arial"/>
                <w:lang w:eastAsia="ko-KR"/>
              </w:rPr>
            </w:pPr>
            <w:ins w:id="117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13.5</w:t>
              </w:r>
              <w:r>
                <w:rPr>
                  <w:rFonts w:cs="Arial"/>
                  <w:lang w:eastAsia="ko-KR"/>
                </w:rPr>
                <w:t>, &lt;19.8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18" w:author="Nokia in RAN4#91" w:date="2019-08-02T11:26:00Z"/>
                <w:rFonts w:cs="Arial"/>
                <w:lang w:eastAsia="ko-KR"/>
              </w:rPr>
            </w:pPr>
            <w:ins w:id="119" w:author="Nokia in RAN4#91" w:date="2019-08-02T11:26:00Z">
              <w:r>
                <w:rPr>
                  <w:rFonts w:cs="Arial"/>
                  <w:lang w:eastAsia="ko-KR"/>
                </w:rPr>
                <w:t>&gt;11.52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20" w:author="Nokia in RAN4#91" w:date="2019-08-02T11:26:00Z"/>
                <w:lang w:eastAsia="ko-KR"/>
              </w:rPr>
            </w:pPr>
            <w:ins w:id="121" w:author="Nokia in RAN4#91" w:date="2019-08-02T11:26:00Z">
              <w:r>
                <w:rPr>
                  <w:lang w:eastAsia="ko-KR"/>
                </w:rPr>
                <w:t>A6</w:t>
              </w:r>
            </w:ins>
          </w:p>
        </w:tc>
      </w:tr>
      <w:tr w:rsidR="00F20840" w:rsidRPr="00C40F13" w:rsidTr="007247E9">
        <w:trPr>
          <w:trHeight w:val="20"/>
          <w:ins w:id="122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23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24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25" w:author="Nokia in RAN4#91" w:date="2019-08-02T11:26:00Z"/>
                <w:rFonts w:cs="Arial"/>
                <w:lang w:eastAsia="ko-KR"/>
              </w:rPr>
            </w:pPr>
            <w:ins w:id="126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 xml:space="preserve">19.8, </w:t>
              </w:r>
              <w:r>
                <w:rPr>
                  <w:rFonts w:cs="Arial"/>
                  <w:lang w:eastAsia="ko-KR"/>
                </w:rPr>
                <w:t>&lt;25.92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27" w:author="Nokia in RAN4#91" w:date="2019-08-02T11:26:00Z"/>
                <w:rFonts w:cs="Arial"/>
                <w:lang w:eastAsia="ko-KR"/>
              </w:rPr>
            </w:pPr>
            <w:ins w:id="128" w:author="Nokia in RAN4#91" w:date="2019-08-02T11:26:00Z">
              <w:r>
                <w:rPr>
                  <w:rFonts w:cs="Arial"/>
                  <w:lang w:eastAsia="ko-KR"/>
                </w:rPr>
                <w:t>&gt;6.3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29" w:author="Nokia in RAN4#91" w:date="2019-08-02T11:26:00Z"/>
                <w:lang w:eastAsia="ko-KR"/>
              </w:rPr>
            </w:pPr>
            <w:ins w:id="130" w:author="Nokia in RAN4#91" w:date="2019-08-02T11:26:00Z">
              <w:r>
                <w:rPr>
                  <w:lang w:eastAsia="ko-KR"/>
                </w:rPr>
                <w:t>A7</w:t>
              </w:r>
            </w:ins>
          </w:p>
        </w:tc>
      </w:tr>
      <w:tr w:rsidR="00F20840" w:rsidRPr="00C40F13" w:rsidTr="007247E9">
        <w:trPr>
          <w:trHeight w:val="20"/>
          <w:ins w:id="131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32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33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34" w:author="Nokia in RAN4#91" w:date="2019-08-02T11:26:00Z"/>
                <w:rFonts w:cs="Arial"/>
                <w:lang w:eastAsia="ko-KR"/>
              </w:rPr>
            </w:pPr>
            <w:ins w:id="135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25.92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36" w:author="Nokia in RAN4#91" w:date="2019-08-02T11:26:00Z"/>
                <w:rFonts w:cs="Arial"/>
                <w:lang w:eastAsia="ko-KR"/>
              </w:rPr>
            </w:pPr>
            <w:ins w:id="137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38" w:author="Nokia in RAN4#91" w:date="2019-08-02T11:26:00Z"/>
                <w:lang w:eastAsia="ko-KR"/>
              </w:rPr>
            </w:pPr>
            <w:ins w:id="139" w:author="Nokia in RAN4#91" w:date="2019-08-02T11:26:00Z">
              <w:r>
                <w:rPr>
                  <w:lang w:eastAsia="ko-KR"/>
                </w:rPr>
                <w:t>A8</w:t>
              </w:r>
            </w:ins>
          </w:p>
        </w:tc>
      </w:tr>
      <w:tr w:rsidR="00F20840" w:rsidRPr="00C40F13" w:rsidTr="007247E9">
        <w:trPr>
          <w:trHeight w:val="20"/>
          <w:ins w:id="140" w:author="Nokia in RAN4#91" w:date="2019-08-02T11:26:00Z"/>
        </w:trPr>
        <w:tc>
          <w:tcPr>
            <w:tcW w:w="1198" w:type="dxa"/>
            <w:vMerge w:val="restart"/>
            <w:vAlign w:val="center"/>
            <w:hideMark/>
          </w:tcPr>
          <w:p w:rsidR="00F20840" w:rsidRPr="00C40F13" w:rsidRDefault="00F20840" w:rsidP="007247E9">
            <w:pPr>
              <w:pStyle w:val="TAC"/>
              <w:rPr>
                <w:ins w:id="141" w:author="Nokia in RAN4#91" w:date="2019-08-02T11:26:00Z"/>
                <w:lang w:eastAsia="ko-KR"/>
              </w:rPr>
            </w:pPr>
            <w:ins w:id="142" w:author="Nokia in RAN4#91" w:date="2019-08-02T11:26:00Z">
              <w:r>
                <w:rPr>
                  <w:lang w:eastAsia="ko-KR"/>
                </w:rPr>
                <w:t xml:space="preserve">40 </w:t>
              </w:r>
              <w:r w:rsidRPr="00C40F13">
                <w:rPr>
                  <w:lang w:eastAsia="ko-KR"/>
                </w:rPr>
                <w:t>MHz</w:t>
              </w:r>
            </w:ins>
          </w:p>
        </w:tc>
        <w:tc>
          <w:tcPr>
            <w:tcW w:w="2002" w:type="dxa"/>
            <w:vMerge w:val="restart"/>
            <w:vAlign w:val="center"/>
          </w:tcPr>
          <w:p w:rsidR="00F20840" w:rsidRPr="00C40F13" w:rsidRDefault="00F20840" w:rsidP="007247E9">
            <w:pPr>
              <w:pStyle w:val="TAC"/>
              <w:rPr>
                <w:ins w:id="143" w:author="Nokia in RAN4#91" w:date="2019-08-02T11:26:00Z"/>
                <w:rFonts w:cs="Arial"/>
                <w:szCs w:val="18"/>
                <w:lang w:eastAsia="ko-KR"/>
              </w:rPr>
            </w:pPr>
            <w:ins w:id="144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2520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2550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45" w:author="Nokia in RAN4#91" w:date="2019-08-02T11:26:00Z"/>
                <w:lang w:eastAsia="ko-KR"/>
              </w:rPr>
            </w:pPr>
            <w:ins w:id="146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0</w:t>
              </w:r>
              <w:r>
                <w:rPr>
                  <w:rFonts w:cs="Arial"/>
                  <w:lang w:eastAsia="ko-KR"/>
                </w:rPr>
                <w:t>, &lt;4.14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47" w:author="Nokia in RAN4#91" w:date="2019-08-02T11:26:00Z"/>
                <w:lang w:eastAsia="ko-KR"/>
              </w:rPr>
            </w:pPr>
            <w:ins w:id="148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49" w:author="Nokia in RAN4#91" w:date="2019-08-02T11:26:00Z"/>
                <w:lang w:eastAsia="ko-KR"/>
              </w:rPr>
            </w:pPr>
            <w:ins w:id="150" w:author="Nokia in RAN4#91" w:date="2019-08-02T11:26:00Z">
              <w:r>
                <w:rPr>
                  <w:lang w:eastAsia="ko-KR"/>
                </w:rPr>
                <w:t>A4</w:t>
              </w:r>
            </w:ins>
          </w:p>
        </w:tc>
      </w:tr>
      <w:tr w:rsidR="00F20840" w:rsidRPr="00C40F13" w:rsidTr="007247E9">
        <w:trPr>
          <w:trHeight w:val="20"/>
          <w:ins w:id="151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52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53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54" w:author="Nokia in RAN4#91" w:date="2019-08-02T11:26:00Z"/>
                <w:rFonts w:cs="Arial"/>
                <w:lang w:eastAsia="ko-KR"/>
              </w:rPr>
            </w:pPr>
            <w:ins w:id="155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4.14</w:t>
              </w:r>
              <w:r>
                <w:rPr>
                  <w:rFonts w:cs="Arial"/>
                  <w:lang w:eastAsia="ko-KR"/>
                </w:rPr>
                <w:t>, &lt;18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56" w:author="Nokia in RAN4#91" w:date="2019-08-02T11:26:00Z"/>
                <w:rFonts w:cs="Arial"/>
                <w:lang w:eastAsia="ko-KR"/>
              </w:rPr>
            </w:pPr>
            <w:ins w:id="157" w:author="Nokia in RAN4#91" w:date="2019-08-02T11:26:00Z">
              <w:r>
                <w:rPr>
                  <w:rFonts w:cs="Arial"/>
                  <w:lang w:eastAsia="ko-KR"/>
                </w:rPr>
                <w:t>&gt;max (0, 12*SCS*</w:t>
              </w:r>
              <w:proofErr w:type="spellStart"/>
              <w:r>
                <w:rPr>
                  <w:rFonts w:cs="Arial"/>
                  <w:lang w:eastAsia="ko-KR"/>
                </w:rPr>
                <w:t>RB</w:t>
              </w:r>
              <w:r w:rsidRPr="006C4658">
                <w:rPr>
                  <w:rFonts w:cs="Arial"/>
                  <w:vertAlign w:val="subscript"/>
                  <w:lang w:eastAsia="ko-KR"/>
                </w:rPr>
                <w:t>end</w:t>
              </w:r>
              <w:proofErr w:type="spellEnd"/>
              <w:r>
                <w:rPr>
                  <w:rFonts w:cs="Arial"/>
                  <w:vertAlign w:val="subscript"/>
                  <w:lang w:eastAsia="ko-KR"/>
                </w:rPr>
                <w:t xml:space="preserve"> </w:t>
              </w:r>
              <w:r>
                <w:rPr>
                  <w:rFonts w:cs="Arial"/>
                  <w:lang w:eastAsia="ko-KR"/>
                </w:rPr>
                <w:t>- 4.5)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58" w:author="Nokia in RAN4#91" w:date="2019-08-02T11:26:00Z"/>
                <w:lang w:eastAsia="ko-KR"/>
              </w:rPr>
            </w:pPr>
            <w:ins w:id="159" w:author="Nokia in RAN4#91" w:date="2019-08-02T11:26:00Z">
              <w:r>
                <w:rPr>
                  <w:lang w:eastAsia="ko-KR"/>
                </w:rPr>
                <w:t>A5</w:t>
              </w:r>
            </w:ins>
          </w:p>
        </w:tc>
      </w:tr>
      <w:tr w:rsidR="00F20840" w:rsidRPr="00C40F13" w:rsidTr="007247E9">
        <w:trPr>
          <w:trHeight w:val="20"/>
          <w:ins w:id="160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61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62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63" w:author="Nokia in RAN4#91" w:date="2019-08-02T11:26:00Z"/>
                <w:rFonts w:cs="Arial"/>
                <w:lang w:eastAsia="ko-KR"/>
              </w:rPr>
            </w:pPr>
            <w:ins w:id="164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18</w:t>
              </w:r>
              <w:r>
                <w:rPr>
                  <w:rFonts w:cs="Arial"/>
                  <w:lang w:eastAsia="ko-KR"/>
                </w:rPr>
                <w:t>, &lt;25.74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65" w:author="Nokia in RAN4#91" w:date="2019-08-02T11:26:00Z"/>
                <w:rFonts w:cs="Arial"/>
                <w:lang w:eastAsia="ko-KR"/>
              </w:rPr>
            </w:pPr>
            <w:ins w:id="166" w:author="Nokia in RAN4#91" w:date="2019-08-02T11:26:00Z">
              <w:r>
                <w:rPr>
                  <w:rFonts w:cs="Arial"/>
                  <w:lang w:eastAsia="ko-KR"/>
                </w:rPr>
                <w:t>&gt;13.5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67" w:author="Nokia in RAN4#91" w:date="2019-08-02T11:26:00Z"/>
                <w:lang w:eastAsia="ko-KR"/>
              </w:rPr>
            </w:pPr>
            <w:ins w:id="168" w:author="Nokia in RAN4#91" w:date="2019-08-02T11:26:00Z">
              <w:r>
                <w:rPr>
                  <w:lang w:eastAsia="ko-KR"/>
                </w:rPr>
                <w:t>A6</w:t>
              </w:r>
            </w:ins>
          </w:p>
        </w:tc>
      </w:tr>
      <w:tr w:rsidR="00F20840" w:rsidRPr="00C40F13" w:rsidTr="007247E9">
        <w:trPr>
          <w:trHeight w:val="20"/>
          <w:ins w:id="169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70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71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72" w:author="Nokia in RAN4#91" w:date="2019-08-02T11:26:00Z"/>
                <w:rFonts w:cs="Arial"/>
                <w:lang w:eastAsia="ko-KR"/>
              </w:rPr>
            </w:pPr>
            <w:ins w:id="173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 xml:space="preserve">25.74, </w:t>
              </w:r>
              <w:r>
                <w:rPr>
                  <w:rFonts w:cs="Arial"/>
                  <w:lang w:eastAsia="ko-KR"/>
                </w:rPr>
                <w:t>&lt;</w:t>
              </w:r>
              <w:r w:rsidRPr="00CB7E8A">
                <w:rPr>
                  <w:rFonts w:cs="Arial"/>
                  <w:lang w:eastAsia="ko-KR"/>
                </w:rPr>
                <w:t>32.4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74" w:author="Nokia in RAN4#91" w:date="2019-08-02T11:26:00Z"/>
                <w:rFonts w:cs="Arial"/>
                <w:lang w:eastAsia="ko-KR"/>
              </w:rPr>
            </w:pPr>
            <w:ins w:id="175" w:author="Nokia in RAN4#91" w:date="2019-08-02T11:26:00Z">
              <w:r>
                <w:rPr>
                  <w:rFonts w:cs="Arial"/>
                  <w:lang w:eastAsia="ko-KR"/>
                </w:rPr>
                <w:t>&gt;12.6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76" w:author="Nokia in RAN4#91" w:date="2019-08-02T11:26:00Z"/>
                <w:lang w:eastAsia="ko-KR"/>
              </w:rPr>
            </w:pPr>
            <w:ins w:id="177" w:author="Nokia in RAN4#91" w:date="2019-08-02T11:26:00Z">
              <w:r>
                <w:rPr>
                  <w:lang w:eastAsia="ko-KR"/>
                </w:rPr>
                <w:t>A7</w:t>
              </w:r>
            </w:ins>
          </w:p>
        </w:tc>
      </w:tr>
      <w:tr w:rsidR="00F20840" w:rsidRPr="00C40F13" w:rsidTr="007247E9">
        <w:trPr>
          <w:trHeight w:val="20"/>
          <w:ins w:id="178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79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80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81" w:author="Nokia in RAN4#91" w:date="2019-08-02T11:26:00Z"/>
                <w:rFonts w:cs="Arial"/>
                <w:lang w:eastAsia="ko-KR"/>
              </w:rPr>
            </w:pPr>
            <w:ins w:id="182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 w:rsidRPr="00CB7E8A">
                <w:rPr>
                  <w:lang w:eastAsia="ko-KR"/>
                </w:rPr>
                <w:t>32.4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83" w:author="Nokia in RAN4#91" w:date="2019-08-02T11:26:00Z"/>
                <w:rFonts w:cs="Arial"/>
                <w:lang w:eastAsia="ko-KR"/>
              </w:rPr>
            </w:pPr>
            <w:ins w:id="184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85" w:author="Nokia in RAN4#91" w:date="2019-08-02T11:26:00Z"/>
                <w:lang w:eastAsia="ko-KR"/>
              </w:rPr>
            </w:pPr>
            <w:ins w:id="186" w:author="Nokia in RAN4#91" w:date="2019-08-02T11:26:00Z">
              <w:r>
                <w:rPr>
                  <w:lang w:eastAsia="ko-KR"/>
                </w:rPr>
                <w:t>A8</w:t>
              </w:r>
            </w:ins>
          </w:p>
        </w:tc>
      </w:tr>
      <w:tr w:rsidR="00F20840" w:rsidRPr="00C40F13" w:rsidTr="007247E9">
        <w:trPr>
          <w:trHeight w:val="20"/>
          <w:ins w:id="187" w:author="Nokia in RAN4#91" w:date="2019-08-02T11:26:00Z"/>
        </w:trPr>
        <w:tc>
          <w:tcPr>
            <w:tcW w:w="1198" w:type="dxa"/>
            <w:vMerge w:val="restart"/>
            <w:vAlign w:val="center"/>
          </w:tcPr>
          <w:p w:rsidR="00F20840" w:rsidRPr="00C40F13" w:rsidRDefault="00F20840" w:rsidP="007247E9">
            <w:pPr>
              <w:pStyle w:val="TAC"/>
              <w:rPr>
                <w:ins w:id="188" w:author="Nokia in RAN4#91" w:date="2019-08-02T11:26:00Z"/>
                <w:lang w:eastAsia="ko-KR"/>
              </w:rPr>
            </w:pPr>
            <w:ins w:id="189" w:author="Nokia in RAN4#91" w:date="2019-08-02T11:26:00Z">
              <w:r>
                <w:rPr>
                  <w:lang w:eastAsia="ko-KR"/>
                </w:rPr>
                <w:t xml:space="preserve">50 </w:t>
              </w:r>
              <w:r w:rsidRPr="00C40F13">
                <w:rPr>
                  <w:lang w:eastAsia="ko-KR"/>
                </w:rPr>
                <w:t>MHz</w:t>
              </w:r>
            </w:ins>
          </w:p>
        </w:tc>
        <w:tc>
          <w:tcPr>
            <w:tcW w:w="2002" w:type="dxa"/>
            <w:vMerge w:val="restart"/>
            <w:vAlign w:val="center"/>
          </w:tcPr>
          <w:p w:rsidR="00F20840" w:rsidRPr="00C40F13" w:rsidRDefault="00F20840" w:rsidP="007247E9">
            <w:pPr>
              <w:pStyle w:val="TAC"/>
              <w:rPr>
                <w:ins w:id="190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  <w:ins w:id="191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2525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2545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92" w:author="Nokia in RAN4#91" w:date="2019-08-02T11:26:00Z"/>
                <w:lang w:eastAsia="ko-KR"/>
              </w:rPr>
            </w:pPr>
            <w:ins w:id="193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0</w:t>
              </w:r>
              <w:r>
                <w:rPr>
                  <w:rFonts w:cs="Arial"/>
                  <w:lang w:eastAsia="ko-KR"/>
                </w:rPr>
                <w:t>, &lt;9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94" w:author="Nokia in RAN4#91" w:date="2019-08-02T11:26:00Z"/>
                <w:lang w:eastAsia="ko-KR"/>
              </w:rPr>
            </w:pPr>
            <w:ins w:id="195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96" w:author="Nokia in RAN4#91" w:date="2019-08-02T11:26:00Z"/>
                <w:lang w:eastAsia="ko-KR"/>
              </w:rPr>
            </w:pPr>
            <w:ins w:id="197" w:author="Nokia in RAN4#91" w:date="2019-08-02T11:26:00Z">
              <w:r>
                <w:rPr>
                  <w:lang w:eastAsia="ko-KR"/>
                </w:rPr>
                <w:t>A4</w:t>
              </w:r>
            </w:ins>
          </w:p>
        </w:tc>
      </w:tr>
      <w:tr w:rsidR="00F20840" w:rsidRPr="00C40F13" w:rsidTr="007247E9">
        <w:trPr>
          <w:trHeight w:val="20"/>
          <w:ins w:id="198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99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00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201" w:author="Nokia in RAN4#91" w:date="2019-08-02T11:26:00Z"/>
                <w:rFonts w:cs="Arial"/>
                <w:lang w:eastAsia="ko-KR"/>
              </w:rPr>
            </w:pPr>
            <w:ins w:id="202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9</w:t>
              </w:r>
              <w:r>
                <w:rPr>
                  <w:rFonts w:cs="Arial"/>
                  <w:lang w:eastAsia="ko-KR"/>
                </w:rPr>
                <w:t>, &lt;21.6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203" w:author="Nokia in RAN4#91" w:date="2019-08-02T11:26:00Z"/>
                <w:rFonts w:cs="Arial"/>
                <w:lang w:eastAsia="ko-KR"/>
              </w:rPr>
            </w:pPr>
            <w:ins w:id="204" w:author="Nokia in RAN4#91" w:date="2019-08-02T11:26:00Z">
              <w:r>
                <w:rPr>
                  <w:rFonts w:cs="Arial"/>
                  <w:lang w:eastAsia="ko-KR"/>
                </w:rPr>
                <w:t>&gt;max (0, 12*SCS*</w:t>
              </w:r>
              <w:proofErr w:type="spellStart"/>
              <w:r>
                <w:rPr>
                  <w:rFonts w:cs="Arial"/>
                  <w:lang w:eastAsia="ko-KR"/>
                </w:rPr>
                <w:t>RB</w:t>
              </w:r>
              <w:r w:rsidRPr="006C4658">
                <w:rPr>
                  <w:rFonts w:cs="Arial"/>
                  <w:vertAlign w:val="subscript"/>
                  <w:lang w:eastAsia="ko-KR"/>
                </w:rPr>
                <w:t>end</w:t>
              </w:r>
              <w:proofErr w:type="spellEnd"/>
              <w:r>
                <w:rPr>
                  <w:rFonts w:cs="Arial"/>
                  <w:vertAlign w:val="subscript"/>
                  <w:lang w:eastAsia="ko-KR"/>
                </w:rPr>
                <w:t xml:space="preserve"> </w:t>
              </w:r>
              <w:r>
                <w:rPr>
                  <w:rFonts w:cs="Arial"/>
                  <w:lang w:eastAsia="ko-KR"/>
                </w:rPr>
                <w:t>- 7.2)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205" w:author="Nokia in RAN4#91" w:date="2019-08-02T11:26:00Z"/>
                <w:lang w:eastAsia="ko-KR"/>
              </w:rPr>
            </w:pPr>
            <w:ins w:id="206" w:author="Nokia in RAN4#91" w:date="2019-08-02T11:26:00Z">
              <w:r>
                <w:rPr>
                  <w:lang w:eastAsia="ko-KR"/>
                </w:rPr>
                <w:t>A5</w:t>
              </w:r>
            </w:ins>
          </w:p>
        </w:tc>
      </w:tr>
      <w:tr w:rsidR="00F20840" w:rsidRPr="00C40F13" w:rsidTr="007247E9">
        <w:trPr>
          <w:trHeight w:val="20"/>
          <w:ins w:id="207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08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09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210" w:author="Nokia in RAN4#91" w:date="2019-08-02T11:26:00Z"/>
                <w:rFonts w:cs="Arial"/>
                <w:lang w:eastAsia="ko-KR"/>
              </w:rPr>
            </w:pPr>
            <w:ins w:id="211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21.6</w:t>
              </w:r>
              <w:r>
                <w:rPr>
                  <w:rFonts w:cs="Arial"/>
                  <w:lang w:eastAsia="ko-KR"/>
                </w:rPr>
                <w:t>, &lt;31.5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212" w:author="Nokia in RAN4#91" w:date="2019-08-02T11:26:00Z"/>
                <w:rFonts w:cs="Arial"/>
                <w:lang w:eastAsia="ko-KR"/>
              </w:rPr>
            </w:pPr>
            <w:ins w:id="213" w:author="Nokia in RAN4#91" w:date="2019-08-02T11:26:00Z">
              <w:r>
                <w:rPr>
                  <w:rFonts w:cs="Arial"/>
                  <w:lang w:eastAsia="ko-KR"/>
                </w:rPr>
                <w:t>&gt;18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214" w:author="Nokia in RAN4#91" w:date="2019-08-02T11:26:00Z"/>
                <w:lang w:eastAsia="ko-KR"/>
              </w:rPr>
            </w:pPr>
            <w:ins w:id="215" w:author="Nokia in RAN4#91" w:date="2019-08-02T11:26:00Z">
              <w:r>
                <w:rPr>
                  <w:lang w:eastAsia="ko-KR"/>
                </w:rPr>
                <w:t>A6</w:t>
              </w:r>
            </w:ins>
          </w:p>
        </w:tc>
      </w:tr>
      <w:tr w:rsidR="00F20840" w:rsidRPr="00C40F13" w:rsidTr="007247E9">
        <w:trPr>
          <w:trHeight w:val="20"/>
          <w:ins w:id="216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17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18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219" w:author="Nokia in RAN4#91" w:date="2019-08-02T11:26:00Z"/>
                <w:rFonts w:cs="Arial"/>
                <w:lang w:eastAsia="ko-KR"/>
              </w:rPr>
            </w:pPr>
            <w:ins w:id="220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 xml:space="preserve">31.5, </w:t>
              </w:r>
              <w:r>
                <w:rPr>
                  <w:rFonts w:cs="Arial"/>
                  <w:lang w:eastAsia="ko-KR"/>
                </w:rPr>
                <w:t>&lt;</w:t>
              </w:r>
              <w:r w:rsidRPr="00CB7E8A">
                <w:rPr>
                  <w:rFonts w:cs="Arial"/>
                  <w:lang w:eastAsia="ko-KR"/>
                </w:rPr>
                <w:t>39.6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221" w:author="Nokia in RAN4#91" w:date="2019-08-02T11:26:00Z"/>
                <w:rFonts w:cs="Arial"/>
                <w:lang w:eastAsia="ko-KR"/>
              </w:rPr>
            </w:pPr>
            <w:ins w:id="222" w:author="Nokia in RAN4#91" w:date="2019-08-02T11:26:00Z">
              <w:r>
                <w:rPr>
                  <w:rFonts w:cs="Arial"/>
                  <w:lang w:eastAsia="ko-KR"/>
                </w:rPr>
                <w:t>&gt;16.2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223" w:author="Nokia in RAN4#91" w:date="2019-08-02T11:26:00Z"/>
                <w:lang w:eastAsia="ko-KR"/>
              </w:rPr>
            </w:pPr>
            <w:ins w:id="224" w:author="Nokia in RAN4#91" w:date="2019-08-02T11:26:00Z">
              <w:r>
                <w:rPr>
                  <w:lang w:eastAsia="ko-KR"/>
                </w:rPr>
                <w:t>A7</w:t>
              </w:r>
            </w:ins>
          </w:p>
        </w:tc>
      </w:tr>
      <w:tr w:rsidR="00F20840" w:rsidRPr="00C40F13" w:rsidTr="007247E9">
        <w:trPr>
          <w:trHeight w:val="20"/>
          <w:ins w:id="225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26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27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228" w:author="Nokia in RAN4#91" w:date="2019-08-02T11:26:00Z"/>
                <w:rFonts w:cs="Arial"/>
                <w:lang w:eastAsia="ko-KR"/>
              </w:rPr>
            </w:pPr>
            <w:ins w:id="229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 w:rsidRPr="00CB7E8A">
                <w:rPr>
                  <w:lang w:eastAsia="ko-KR"/>
                </w:rPr>
                <w:t>39.6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230" w:author="Nokia in RAN4#91" w:date="2019-08-02T11:26:00Z"/>
                <w:rFonts w:cs="Arial"/>
                <w:lang w:eastAsia="ko-KR"/>
              </w:rPr>
            </w:pPr>
            <w:ins w:id="231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232" w:author="Nokia in RAN4#91" w:date="2019-08-02T11:26:00Z"/>
                <w:lang w:eastAsia="ko-KR"/>
              </w:rPr>
            </w:pPr>
            <w:ins w:id="233" w:author="Nokia in RAN4#91" w:date="2019-08-02T11:26:00Z">
              <w:r>
                <w:rPr>
                  <w:lang w:eastAsia="ko-KR"/>
                </w:rPr>
                <w:t>A8</w:t>
              </w:r>
            </w:ins>
          </w:p>
        </w:tc>
      </w:tr>
      <w:tr w:rsidR="00F20840" w:rsidRPr="00C40F13" w:rsidTr="007247E9">
        <w:trPr>
          <w:trHeight w:val="543"/>
          <w:ins w:id="234" w:author="Nokia in RAN4#91" w:date="2019-08-02T11:26:00Z"/>
        </w:trPr>
        <w:tc>
          <w:tcPr>
            <w:tcW w:w="8128" w:type="dxa"/>
            <w:gridSpan w:val="5"/>
          </w:tcPr>
          <w:p w:rsidR="00F20840" w:rsidRDefault="00F20840" w:rsidP="00F20840">
            <w:pPr>
              <w:pStyle w:val="TAN"/>
              <w:rPr>
                <w:ins w:id="235" w:author="Nokia in RAN4#91" w:date="2019-08-02T11:26:00Z"/>
                <w:lang w:eastAsia="ko-KR"/>
              </w:rPr>
            </w:pPr>
            <w:ins w:id="236" w:author="Nokia in RAN4#91" w:date="2019-08-02T11:26:00Z">
              <w:r>
                <w:rPr>
                  <w:lang w:eastAsia="ko-KR"/>
                </w:rPr>
                <w:t>N</w:t>
              </w:r>
            </w:ins>
            <w:ins w:id="237" w:author="Nokia in RAN4#91" w:date="2019-08-02T11:28:00Z">
              <w:r>
                <w:rPr>
                  <w:lang w:eastAsia="ko-KR"/>
                </w:rPr>
                <w:t>OTE</w:t>
              </w:r>
            </w:ins>
            <w:ins w:id="238" w:author="Nokia in RAN4#92" w:date="2019-08-16T10:44:00Z">
              <w:r w:rsidR="00E2364E">
                <w:rPr>
                  <w:lang w:eastAsia="ko-KR"/>
                </w:rPr>
                <w:t xml:space="preserve"> 1</w:t>
              </w:r>
            </w:ins>
            <w:ins w:id="239" w:author="Nokia in RAN4#91" w:date="2019-08-02T11:26:00Z">
              <w:r>
                <w:rPr>
                  <w:lang w:eastAsia="ko-KR"/>
                </w:rPr>
                <w:t xml:space="preserve">: </w:t>
              </w:r>
            </w:ins>
            <w:ins w:id="240" w:author="Nokia in RAN4#91" w:date="2019-08-02T11:28:00Z">
              <w:r>
                <w:rPr>
                  <w:lang w:eastAsia="ko-KR"/>
                </w:rPr>
                <w:t xml:space="preserve">     </w:t>
              </w:r>
            </w:ins>
            <w:ins w:id="241" w:author="Nokia in RAN4#91" w:date="2019-08-02T11:26:00Z">
              <w:r>
                <w:rPr>
                  <w:lang w:eastAsia="ko-KR"/>
                </w:rPr>
                <w:t>&gt;9.72MHz for DFT-s-OFDM, &gt;16.02MHz for CP-OFDM. CP-OFDM threshold only applies for 20 and 25MHz bandwidths.</w:t>
              </w:r>
            </w:ins>
          </w:p>
        </w:tc>
      </w:tr>
    </w:tbl>
    <w:p w:rsidR="00F20840" w:rsidRDefault="00F20840" w:rsidP="00F20840">
      <w:pPr>
        <w:rPr>
          <w:ins w:id="242" w:author="Nokia in RAN4#91" w:date="2019-08-02T11:26:00Z"/>
          <w:lang w:val="en-US"/>
        </w:rPr>
      </w:pPr>
    </w:p>
    <w:p w:rsidR="00237142" w:rsidRDefault="00F20840" w:rsidP="00F20840">
      <w:pPr>
        <w:pStyle w:val="TH"/>
        <w:rPr>
          <w:ins w:id="243" w:author="Nokia in RAN4#91" w:date="2019-08-02T11:29:00Z"/>
          <w:noProof/>
          <w:color w:val="0070C0"/>
          <w:lang w:val="en-US"/>
        </w:rPr>
      </w:pPr>
      <w:ins w:id="244" w:author="Nokia in RAN4#91" w:date="2019-08-02T11:30:00Z">
        <w:r>
          <w:t>Table 6.2.3.14-</w:t>
        </w:r>
      </w:ins>
      <w:ins w:id="245" w:author="Nokia in RAN4#91" w:date="2019-08-02T11:33:00Z">
        <w:r>
          <w:t>2</w:t>
        </w:r>
      </w:ins>
      <w:ins w:id="246" w:author="Nokia in RAN4#91" w:date="2019-08-02T11:30:00Z">
        <w:r>
          <w:t xml:space="preserve">: </w:t>
        </w:r>
        <w:r w:rsidRPr="000E530E">
          <w:t>A-MPR for NS_4</w:t>
        </w:r>
      </w:ins>
      <w:ins w:id="247" w:author="Nokia in RAN4#92" w:date="2019-08-08T09:51:00Z">
        <w:r w:rsidR="00A9647D">
          <w:t>6</w:t>
        </w:r>
      </w:ins>
    </w:p>
    <w:tbl>
      <w:tblPr>
        <w:tblW w:w="4901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0"/>
        <w:gridCol w:w="1200"/>
        <w:gridCol w:w="621"/>
        <w:gridCol w:w="621"/>
        <w:gridCol w:w="621"/>
        <w:gridCol w:w="1111"/>
        <w:gridCol w:w="1111"/>
        <w:gridCol w:w="1111"/>
        <w:gridCol w:w="1111"/>
        <w:gridCol w:w="1111"/>
      </w:tblGrid>
      <w:tr w:rsidR="00F20840" w:rsidRPr="00C40F13" w:rsidTr="00F20840">
        <w:trPr>
          <w:jc w:val="center"/>
          <w:ins w:id="248" w:author="Nokia in RAN4#91" w:date="2019-08-02T11:29:00Z"/>
        </w:trPr>
        <w:tc>
          <w:tcPr>
            <w:tcW w:w="10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840" w:rsidRPr="00C40F13" w:rsidRDefault="00F20840" w:rsidP="00F20840">
            <w:pPr>
              <w:pStyle w:val="TAH"/>
              <w:rPr>
                <w:ins w:id="249" w:author="Nokia in RAN4#91" w:date="2019-08-02T11:29:00Z"/>
                <w:lang w:eastAsia="ko-KR"/>
              </w:rPr>
            </w:pPr>
            <w:ins w:id="250" w:author="Nokia in RAN4#91" w:date="2019-08-02T11:29:00Z">
              <w:r w:rsidRPr="00C40F13">
                <w:rPr>
                  <w:lang w:eastAsia="ko-KR"/>
                </w:rPr>
                <w:t>Modulation/Waveform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840" w:rsidRPr="00C40F13" w:rsidRDefault="00F20840" w:rsidP="00F20840">
            <w:pPr>
              <w:pStyle w:val="TAH"/>
              <w:rPr>
                <w:ins w:id="251" w:author="Nokia in RAN4#91" w:date="2019-08-02T11:29:00Z"/>
                <w:lang w:eastAsia="ko-KR"/>
              </w:rPr>
            </w:pPr>
            <w:ins w:id="252" w:author="Nokia in RAN4#91" w:date="2019-08-02T11:29:00Z">
              <w:r>
                <w:rPr>
                  <w:lang w:eastAsia="ko-KR"/>
                </w:rPr>
                <w:t>A1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Default="00F20840" w:rsidP="00F20840">
            <w:pPr>
              <w:pStyle w:val="TAH"/>
              <w:rPr>
                <w:ins w:id="253" w:author="Nokia in RAN4#91" w:date="2019-08-02T11:29:00Z"/>
                <w:lang w:eastAsia="ko-KR"/>
              </w:rPr>
            </w:pPr>
            <w:ins w:id="254" w:author="Nokia in RAN4#91" w:date="2019-08-02T11:29:00Z">
              <w:r>
                <w:rPr>
                  <w:lang w:eastAsia="ko-KR"/>
                </w:rPr>
                <w:t>A2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C40F13" w:rsidRDefault="00F20840" w:rsidP="00F20840">
            <w:pPr>
              <w:pStyle w:val="TAH"/>
              <w:rPr>
                <w:ins w:id="255" w:author="Nokia in RAN4#91" w:date="2019-08-02T11:29:00Z"/>
                <w:lang w:eastAsia="ko-KR"/>
              </w:rPr>
            </w:pPr>
            <w:ins w:id="256" w:author="Nokia in RAN4#91" w:date="2019-08-02T11:29:00Z">
              <w:r>
                <w:rPr>
                  <w:lang w:eastAsia="ko-KR"/>
                </w:rPr>
                <w:t>A3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Default="00F20840" w:rsidP="00F20840">
            <w:pPr>
              <w:pStyle w:val="TAH"/>
              <w:rPr>
                <w:ins w:id="257" w:author="Nokia in RAN4#91" w:date="2019-08-02T11:29:00Z"/>
                <w:lang w:eastAsia="ko-KR"/>
              </w:rPr>
            </w:pPr>
            <w:ins w:id="258" w:author="Nokia in RAN4#91" w:date="2019-08-02T11:29:00Z">
              <w:r>
                <w:rPr>
                  <w:lang w:eastAsia="ko-KR"/>
                </w:rPr>
                <w:t>A4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C40F13" w:rsidRDefault="00F20840" w:rsidP="00F20840">
            <w:pPr>
              <w:pStyle w:val="TAH"/>
              <w:rPr>
                <w:ins w:id="259" w:author="Nokia in RAN4#91" w:date="2019-08-02T11:29:00Z"/>
                <w:lang w:eastAsia="ko-KR"/>
              </w:rPr>
            </w:pPr>
            <w:ins w:id="260" w:author="Nokia in RAN4#91" w:date="2019-08-02T11:29:00Z">
              <w:r>
                <w:rPr>
                  <w:lang w:eastAsia="ko-KR"/>
                </w:rPr>
                <w:t>A5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Default="00F20840" w:rsidP="00F20840">
            <w:pPr>
              <w:pStyle w:val="TAH"/>
              <w:rPr>
                <w:ins w:id="261" w:author="Nokia in RAN4#91" w:date="2019-08-02T11:29:00Z"/>
                <w:lang w:eastAsia="ko-KR"/>
              </w:rPr>
            </w:pPr>
            <w:ins w:id="262" w:author="Nokia in RAN4#91" w:date="2019-08-02T11:29:00Z">
              <w:r>
                <w:rPr>
                  <w:lang w:eastAsia="ko-KR"/>
                </w:rPr>
                <w:t>A6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Default="00F20840" w:rsidP="00F20840">
            <w:pPr>
              <w:pStyle w:val="TAH"/>
              <w:rPr>
                <w:ins w:id="263" w:author="Nokia in RAN4#91" w:date="2019-08-02T11:29:00Z"/>
                <w:lang w:eastAsia="ko-KR"/>
              </w:rPr>
            </w:pPr>
            <w:ins w:id="264" w:author="Nokia in RAN4#91" w:date="2019-08-02T11:29:00Z">
              <w:r>
                <w:rPr>
                  <w:lang w:eastAsia="ko-KR"/>
                </w:rPr>
                <w:t>A7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Default="00F20840" w:rsidP="00F20840">
            <w:pPr>
              <w:pStyle w:val="TAH"/>
              <w:rPr>
                <w:ins w:id="265" w:author="Nokia in RAN4#91" w:date="2019-08-02T11:29:00Z"/>
                <w:lang w:eastAsia="ko-KR"/>
              </w:rPr>
            </w:pPr>
            <w:ins w:id="266" w:author="Nokia in RAN4#91" w:date="2019-08-02T11:29:00Z">
              <w:r>
                <w:rPr>
                  <w:lang w:eastAsia="ko-KR"/>
                </w:rPr>
                <w:t>A8</w:t>
              </w:r>
            </w:ins>
          </w:p>
        </w:tc>
      </w:tr>
      <w:tr w:rsidR="00F20840" w:rsidRPr="00C40F13" w:rsidTr="00F20840">
        <w:trPr>
          <w:jc w:val="center"/>
          <w:ins w:id="267" w:author="Nokia in RAN4#91" w:date="2019-08-02T11:29:00Z"/>
        </w:trPr>
        <w:tc>
          <w:tcPr>
            <w:tcW w:w="10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C40F13" w:rsidRDefault="00F20840" w:rsidP="00F20840">
            <w:pPr>
              <w:spacing w:after="0"/>
              <w:jc w:val="center"/>
              <w:rPr>
                <w:ins w:id="268" w:author="Nokia in RAN4#91" w:date="2019-08-02T11:2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8771F4" w:rsidRDefault="00F20840" w:rsidP="00F20840">
            <w:pPr>
              <w:pStyle w:val="TAH"/>
              <w:rPr>
                <w:ins w:id="269" w:author="Nokia in RAN4#91" w:date="2019-08-02T11:29:00Z"/>
                <w:lang w:eastAsia="ko-KR"/>
              </w:rPr>
            </w:pPr>
            <w:ins w:id="270" w:author="Nokia in RAN4#91" w:date="2019-08-02T11:29:00Z">
              <w:r w:rsidRPr="008771F4">
                <w:rPr>
                  <w:lang w:eastAsia="ko-KR"/>
                </w:rPr>
                <w:t>Outer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Pr="008771F4" w:rsidRDefault="00F20840" w:rsidP="00F20840">
            <w:pPr>
              <w:pStyle w:val="TAH"/>
              <w:rPr>
                <w:ins w:id="271" w:author="Nokia in RAN4#91" w:date="2019-08-02T11:29:00Z"/>
                <w:lang w:eastAsia="ko-KR"/>
              </w:rPr>
            </w:pPr>
            <w:ins w:id="272" w:author="Nokia in RAN4#91" w:date="2019-08-02T11:29:00Z">
              <w:r w:rsidRPr="008771F4">
                <w:rPr>
                  <w:lang w:eastAsia="ko-KR"/>
                </w:rPr>
                <w:t>Outer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8771F4" w:rsidRDefault="00F20840" w:rsidP="00F20840">
            <w:pPr>
              <w:pStyle w:val="TAH"/>
              <w:rPr>
                <w:ins w:id="273" w:author="Nokia in RAN4#91" w:date="2019-08-02T11:29:00Z"/>
                <w:lang w:eastAsia="ko-KR"/>
              </w:rPr>
            </w:pPr>
            <w:ins w:id="274" w:author="Nokia in RAN4#91" w:date="2019-08-02T11:29:00Z">
              <w:r w:rsidRPr="008771F4">
                <w:rPr>
                  <w:lang w:eastAsia="ko-KR"/>
                </w:rPr>
                <w:t>Outer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8771F4" w:rsidRDefault="00F20840" w:rsidP="00F20840">
            <w:pPr>
              <w:pStyle w:val="TAH"/>
              <w:rPr>
                <w:ins w:id="275" w:author="Nokia in RAN4#91" w:date="2019-08-02T11:29:00Z"/>
                <w:lang w:eastAsia="ko-KR"/>
              </w:rPr>
            </w:pPr>
            <w:ins w:id="276" w:author="Nokia in RAN4#91" w:date="2019-08-02T11:29:00Z">
              <w:r w:rsidRPr="008771F4">
                <w:rPr>
                  <w:lang w:eastAsia="ko-KR"/>
                </w:rPr>
                <w:t>Outer</w:t>
              </w:r>
              <w:r>
                <w:rPr>
                  <w:lang w:eastAsia="ko-KR"/>
                </w:rPr>
                <w:t>/Inner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8771F4" w:rsidRDefault="00F20840" w:rsidP="00F20840">
            <w:pPr>
              <w:pStyle w:val="TAH"/>
              <w:rPr>
                <w:ins w:id="277" w:author="Nokia in RAN4#91" w:date="2019-08-02T11:29:00Z"/>
                <w:lang w:eastAsia="ko-KR"/>
              </w:rPr>
            </w:pPr>
            <w:ins w:id="278" w:author="Nokia in RAN4#91" w:date="2019-08-02T11:29:00Z">
              <w:r w:rsidRPr="008771F4">
                <w:rPr>
                  <w:lang w:eastAsia="ko-KR"/>
                </w:rPr>
                <w:t>Outer</w:t>
              </w:r>
              <w:r>
                <w:rPr>
                  <w:lang w:eastAsia="ko-KR"/>
                </w:rPr>
                <w:t>/</w:t>
              </w:r>
              <w:r w:rsidRPr="008771F4">
                <w:rPr>
                  <w:lang w:eastAsia="ko-KR"/>
                </w:rPr>
                <w:t>Inner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Pr="008771F4" w:rsidRDefault="00F20840" w:rsidP="00F20840">
            <w:pPr>
              <w:pStyle w:val="TAH"/>
              <w:rPr>
                <w:ins w:id="279" w:author="Nokia in RAN4#91" w:date="2019-08-02T11:29:00Z"/>
                <w:lang w:eastAsia="ko-KR"/>
              </w:rPr>
            </w:pPr>
            <w:ins w:id="280" w:author="Nokia in RAN4#91" w:date="2019-08-02T11:29:00Z">
              <w:r>
                <w:rPr>
                  <w:lang w:eastAsia="ko-KR"/>
                </w:rPr>
                <w:t>Outer/Inner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Default="00F20840" w:rsidP="00F20840">
            <w:pPr>
              <w:pStyle w:val="TAH"/>
              <w:rPr>
                <w:ins w:id="281" w:author="Nokia in RAN4#91" w:date="2019-08-02T11:29:00Z"/>
                <w:lang w:eastAsia="ko-KR"/>
              </w:rPr>
            </w:pPr>
            <w:ins w:id="282" w:author="Nokia in RAN4#91" w:date="2019-08-02T11:29:00Z">
              <w:r>
                <w:rPr>
                  <w:lang w:eastAsia="ko-KR"/>
                </w:rPr>
                <w:t>Outer/Inner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Pr="008771F4" w:rsidRDefault="00F20840" w:rsidP="00F20840">
            <w:pPr>
              <w:pStyle w:val="TAH"/>
              <w:rPr>
                <w:ins w:id="283" w:author="Nokia in RAN4#91" w:date="2019-08-02T11:29:00Z"/>
                <w:lang w:eastAsia="ko-KR"/>
              </w:rPr>
            </w:pPr>
            <w:ins w:id="284" w:author="Nokia in RAN4#91" w:date="2019-08-02T11:29:00Z">
              <w:r>
                <w:rPr>
                  <w:lang w:eastAsia="ko-KR"/>
                </w:rPr>
                <w:t>Outer/Inner</w:t>
              </w:r>
            </w:ins>
          </w:p>
        </w:tc>
      </w:tr>
      <w:tr w:rsidR="00F20840" w:rsidRPr="00C40F13" w:rsidTr="00F20840">
        <w:trPr>
          <w:jc w:val="center"/>
          <w:ins w:id="285" w:author="Nokia in RAN4#91" w:date="2019-08-02T11:29:00Z"/>
        </w:trPr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20840" w:rsidRPr="008771F4" w:rsidRDefault="00F20840" w:rsidP="00F20840">
            <w:pPr>
              <w:pStyle w:val="TAC"/>
              <w:rPr>
                <w:ins w:id="286" w:author="Nokia in RAN4#91" w:date="2019-08-02T11:29:00Z"/>
                <w:lang w:eastAsia="ko-KR"/>
              </w:rPr>
            </w:pPr>
            <w:ins w:id="287" w:author="Nokia in RAN4#91" w:date="2019-08-02T11:29:00Z">
              <w:r w:rsidRPr="008771F4">
                <w:rPr>
                  <w:lang w:eastAsia="ko-KR"/>
                </w:rPr>
                <w:t xml:space="preserve">DFT-s-OFDM 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288" w:author="Nokia in RAN4#91" w:date="2019-08-02T11:29:00Z"/>
                <w:lang w:eastAsia="ko-KR"/>
              </w:rPr>
            </w:pPr>
            <w:ins w:id="289" w:author="Nokia in RAN4#91" w:date="2019-08-02T11:29:00Z">
              <w:r w:rsidRPr="008771F4">
                <w:rPr>
                  <w:lang w:eastAsia="ko-KR"/>
                </w:rPr>
                <w:t>PI/2 BPSK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290" w:author="Nokia in RAN4#91" w:date="2019-08-02T11:29:00Z"/>
                <w:lang w:eastAsia="ko-KR"/>
              </w:rPr>
            </w:pPr>
            <w:ins w:id="291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292" w:author="Nokia in RAN4#91" w:date="2019-08-02T11:29:00Z"/>
                <w:lang w:eastAsia="ko-KR"/>
              </w:rPr>
            </w:pPr>
            <w:ins w:id="293" w:author="Nokia in RAN4#91" w:date="2019-08-02T11:29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294" w:author="Nokia in RAN4#91" w:date="2019-08-02T11:29:00Z"/>
                <w:lang w:eastAsia="ko-KR"/>
              </w:rPr>
            </w:pPr>
            <w:ins w:id="295" w:author="Nokia in RAN4#91" w:date="2019-08-02T11:29:00Z">
              <w:r>
                <w:rPr>
                  <w:lang w:eastAsia="ko-KR"/>
                </w:rPr>
                <w:t>4.5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296" w:author="Nokia in RAN4#91" w:date="2019-08-02T11:29:00Z"/>
                <w:lang w:eastAsia="ko-KR"/>
              </w:rPr>
            </w:pPr>
            <w:ins w:id="297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298" w:author="Nokia in RAN4#91" w:date="2019-08-02T11:29:00Z"/>
                <w:lang w:eastAsia="ko-KR"/>
              </w:rPr>
            </w:pPr>
            <w:ins w:id="299" w:author="Nokia in RAN4#91" w:date="2019-08-02T11:29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00" w:author="Nokia in RAN4#91" w:date="2019-08-02T11:29:00Z"/>
                <w:lang w:eastAsia="ko-KR"/>
              </w:rPr>
            </w:pPr>
            <w:ins w:id="301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02" w:author="Nokia in RAN4#91" w:date="2019-08-02T11:29:00Z"/>
                <w:lang w:eastAsia="ko-KR"/>
              </w:rPr>
            </w:pPr>
            <w:ins w:id="303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04" w:author="Nokia in RAN4#91" w:date="2019-08-02T11:29:00Z"/>
                <w:lang w:eastAsia="ko-KR"/>
              </w:rPr>
            </w:pPr>
            <w:ins w:id="305" w:author="Nokia in RAN4#91" w:date="2019-08-02T11:29:00Z">
              <w:r>
                <w:rPr>
                  <w:lang w:eastAsia="ko-KR"/>
                </w:rPr>
                <w:t>10</w:t>
              </w:r>
            </w:ins>
          </w:p>
        </w:tc>
      </w:tr>
      <w:tr w:rsidR="00F20840" w:rsidRPr="00C40F13" w:rsidTr="00F20840">
        <w:trPr>
          <w:jc w:val="center"/>
          <w:ins w:id="306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07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08" w:author="Nokia in RAN4#91" w:date="2019-08-02T11:29:00Z"/>
                <w:lang w:eastAsia="ko-KR"/>
              </w:rPr>
            </w:pPr>
            <w:ins w:id="309" w:author="Nokia in RAN4#91" w:date="2019-08-02T11:29:00Z">
              <w:r w:rsidRPr="008771F4">
                <w:rPr>
                  <w:lang w:eastAsia="ko-KR"/>
                </w:rPr>
                <w:t>QPSK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10" w:author="Nokia in RAN4#91" w:date="2019-08-02T11:29:00Z"/>
                <w:lang w:eastAsia="ko-KR"/>
              </w:rPr>
            </w:pPr>
            <w:ins w:id="311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312" w:author="Nokia in RAN4#91" w:date="2019-08-02T11:29:00Z"/>
                <w:lang w:eastAsia="ko-KR"/>
              </w:rPr>
            </w:pPr>
            <w:ins w:id="313" w:author="Nokia in RAN4#91" w:date="2019-08-02T11:29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314" w:author="Nokia in RAN4#91" w:date="2019-08-02T11:29:00Z"/>
                <w:lang w:eastAsia="ko-KR"/>
              </w:rPr>
            </w:pPr>
            <w:ins w:id="315" w:author="Nokia in RAN4#91" w:date="2019-08-02T11:29:00Z">
              <w:r>
                <w:rPr>
                  <w:lang w:eastAsia="ko-KR"/>
                </w:rPr>
                <w:t>4.5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16" w:author="Nokia in RAN4#91" w:date="2019-08-02T11:29:00Z"/>
                <w:lang w:eastAsia="ko-KR"/>
              </w:rPr>
            </w:pPr>
            <w:ins w:id="317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18" w:author="Nokia in RAN4#91" w:date="2019-08-02T11:29:00Z"/>
                <w:lang w:eastAsia="ko-KR"/>
              </w:rPr>
            </w:pPr>
            <w:ins w:id="319" w:author="Nokia in RAN4#91" w:date="2019-08-02T11:29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20" w:author="Nokia in RAN4#91" w:date="2019-08-02T11:29:00Z"/>
                <w:lang w:eastAsia="ko-KR"/>
              </w:rPr>
            </w:pPr>
            <w:ins w:id="321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22" w:author="Nokia in RAN4#91" w:date="2019-08-02T11:29:00Z"/>
                <w:lang w:eastAsia="ko-KR"/>
              </w:rPr>
            </w:pPr>
            <w:ins w:id="323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24" w:author="Nokia in RAN4#91" w:date="2019-08-02T11:29:00Z"/>
                <w:lang w:eastAsia="ko-KR"/>
              </w:rPr>
            </w:pPr>
            <w:ins w:id="325" w:author="Nokia in RAN4#91" w:date="2019-08-02T11:29:00Z">
              <w:r>
                <w:rPr>
                  <w:lang w:eastAsia="ko-KR"/>
                </w:rPr>
                <w:t>10</w:t>
              </w:r>
            </w:ins>
          </w:p>
        </w:tc>
      </w:tr>
      <w:tr w:rsidR="00F20840" w:rsidRPr="00C40F13" w:rsidTr="00F20840">
        <w:trPr>
          <w:trHeight w:val="70"/>
          <w:jc w:val="center"/>
          <w:ins w:id="326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27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28" w:author="Nokia in RAN4#91" w:date="2019-08-02T11:29:00Z"/>
                <w:lang w:eastAsia="ko-KR"/>
              </w:rPr>
            </w:pPr>
            <w:ins w:id="329" w:author="Nokia in RAN4#91" w:date="2019-08-02T11:29:00Z">
              <w:r w:rsidRPr="008771F4">
                <w:rPr>
                  <w:lang w:eastAsia="ko-KR"/>
                </w:rPr>
                <w:t>16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30" w:author="Nokia in RAN4#91" w:date="2019-08-02T11:29:00Z"/>
                <w:lang w:eastAsia="ko-KR"/>
              </w:rPr>
            </w:pPr>
            <w:ins w:id="331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332" w:author="Nokia in RAN4#91" w:date="2019-08-02T11:29:00Z"/>
                <w:lang w:eastAsia="ko-KR"/>
              </w:rPr>
            </w:pPr>
            <w:ins w:id="333" w:author="Nokia in RAN4#91" w:date="2019-08-02T11:29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334" w:author="Nokia in RAN4#91" w:date="2019-08-02T11:29:00Z"/>
                <w:lang w:eastAsia="ko-KR"/>
              </w:rPr>
            </w:pPr>
            <w:ins w:id="335" w:author="Nokia in RAN4#91" w:date="2019-08-02T11:29:00Z">
              <w:r>
                <w:rPr>
                  <w:lang w:eastAsia="ko-KR"/>
                </w:rPr>
                <w:t>4.5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36" w:author="Nokia in RAN4#91" w:date="2019-08-02T11:29:00Z"/>
                <w:lang w:eastAsia="ko-KR"/>
              </w:rPr>
            </w:pPr>
            <w:ins w:id="337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38" w:author="Nokia in RAN4#91" w:date="2019-08-02T11:29:00Z"/>
                <w:lang w:eastAsia="ko-KR"/>
              </w:rPr>
            </w:pPr>
            <w:ins w:id="339" w:author="Nokia in RAN4#91" w:date="2019-08-02T11:29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40" w:author="Nokia in RAN4#91" w:date="2019-08-02T11:29:00Z"/>
                <w:lang w:eastAsia="ko-KR"/>
              </w:rPr>
            </w:pPr>
            <w:ins w:id="341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42" w:author="Nokia in RAN4#91" w:date="2019-08-02T11:29:00Z"/>
                <w:lang w:eastAsia="ko-KR"/>
              </w:rPr>
            </w:pPr>
            <w:ins w:id="343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44" w:author="Nokia in RAN4#91" w:date="2019-08-02T11:29:00Z"/>
                <w:lang w:eastAsia="ko-KR"/>
              </w:rPr>
            </w:pPr>
            <w:ins w:id="345" w:author="Nokia in RAN4#91" w:date="2019-08-02T11:29:00Z">
              <w:r>
                <w:rPr>
                  <w:lang w:eastAsia="ko-KR"/>
                </w:rPr>
                <w:t>10</w:t>
              </w:r>
            </w:ins>
          </w:p>
        </w:tc>
      </w:tr>
      <w:tr w:rsidR="00F20840" w:rsidRPr="00C40F13" w:rsidTr="00F20840">
        <w:trPr>
          <w:jc w:val="center"/>
          <w:ins w:id="346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47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48" w:author="Nokia in RAN4#91" w:date="2019-08-02T11:29:00Z"/>
                <w:lang w:eastAsia="ko-KR"/>
              </w:rPr>
            </w:pPr>
            <w:ins w:id="349" w:author="Nokia in RAN4#91" w:date="2019-08-02T11:29:00Z">
              <w:r w:rsidRPr="008771F4">
                <w:rPr>
                  <w:lang w:eastAsia="ko-KR"/>
                </w:rPr>
                <w:t>64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50" w:author="Nokia in RAN4#91" w:date="2019-08-02T11:29:00Z"/>
                <w:lang w:eastAsia="ko-KR"/>
              </w:rPr>
            </w:pPr>
            <w:ins w:id="351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352" w:author="Nokia in RAN4#91" w:date="2019-08-02T11:29:00Z"/>
                <w:lang w:eastAsia="ko-KR"/>
              </w:rPr>
            </w:pPr>
            <w:ins w:id="353" w:author="Nokia in RAN4#91" w:date="2019-08-02T11:29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354" w:author="Nokia in RAN4#91" w:date="2019-08-02T11:29:00Z"/>
                <w:lang w:eastAsia="ko-KR"/>
              </w:rPr>
            </w:pPr>
            <w:ins w:id="355" w:author="Nokia in RAN4#91" w:date="2019-08-02T11:29:00Z">
              <w:r>
                <w:rPr>
                  <w:lang w:eastAsia="ko-KR"/>
                </w:rPr>
                <w:t>4.5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356" w:author="Nokia in RAN4#91" w:date="2019-08-02T11:29:00Z"/>
                <w:lang w:eastAsia="ko-KR"/>
              </w:rPr>
            </w:pPr>
            <w:ins w:id="357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58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59" w:author="Nokia in RAN4#91" w:date="2019-08-02T11:29:00Z"/>
                <w:lang w:eastAsia="ko-KR"/>
              </w:rPr>
            </w:pPr>
            <w:ins w:id="360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61" w:author="Nokia in RAN4#91" w:date="2019-08-02T11:29:00Z"/>
                <w:lang w:eastAsia="ko-KR"/>
              </w:rPr>
            </w:pPr>
            <w:ins w:id="362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63" w:author="Nokia in RAN4#91" w:date="2019-08-02T11:29:00Z"/>
                <w:lang w:eastAsia="ko-KR"/>
              </w:rPr>
            </w:pPr>
            <w:ins w:id="364" w:author="Nokia in RAN4#91" w:date="2019-08-02T11:29:00Z">
              <w:r>
                <w:rPr>
                  <w:lang w:eastAsia="ko-KR"/>
                </w:rPr>
                <w:t>10</w:t>
              </w:r>
            </w:ins>
          </w:p>
        </w:tc>
      </w:tr>
      <w:tr w:rsidR="00F20840" w:rsidRPr="00C40F13" w:rsidTr="00F20840">
        <w:trPr>
          <w:jc w:val="center"/>
          <w:ins w:id="365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66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67" w:author="Nokia in RAN4#91" w:date="2019-08-02T11:29:00Z"/>
                <w:lang w:eastAsia="ko-KR"/>
              </w:rPr>
            </w:pPr>
            <w:ins w:id="368" w:author="Nokia in RAN4#91" w:date="2019-08-02T11:29:00Z">
              <w:r w:rsidRPr="008771F4">
                <w:rPr>
                  <w:lang w:eastAsia="ko-KR"/>
                </w:rPr>
                <w:t>256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69" w:author="Nokia in RAN4#91" w:date="2019-08-02T11:29:00Z"/>
                <w:lang w:eastAsia="ko-KR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370" w:author="Nokia in RAN4#91" w:date="2019-08-02T11:29:00Z"/>
                <w:lang w:eastAsia="ko-KR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71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372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73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74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75" w:author="Nokia in RAN4#91" w:date="2019-08-02T11:29:00Z"/>
                <w:lang w:eastAsia="ko-KR"/>
              </w:rPr>
            </w:pPr>
            <w:ins w:id="376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77" w:author="Nokia in RAN4#91" w:date="2019-08-02T11:29:00Z"/>
                <w:lang w:eastAsia="ko-KR"/>
              </w:rPr>
            </w:pPr>
            <w:ins w:id="378" w:author="Nokia in RAN4#91" w:date="2019-08-02T11:29:00Z">
              <w:r>
                <w:rPr>
                  <w:lang w:eastAsia="ko-KR"/>
                </w:rPr>
                <w:t>10</w:t>
              </w:r>
            </w:ins>
          </w:p>
        </w:tc>
      </w:tr>
      <w:tr w:rsidR="00F20840" w:rsidRPr="00C40F13" w:rsidTr="00F20840">
        <w:trPr>
          <w:jc w:val="center"/>
          <w:ins w:id="379" w:author="Nokia in RAN4#91" w:date="2019-08-02T11:29:00Z"/>
        </w:trPr>
        <w:tc>
          <w:tcPr>
            <w:tcW w:w="4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20840" w:rsidRPr="008771F4" w:rsidRDefault="00F20840" w:rsidP="00F20840">
            <w:pPr>
              <w:pStyle w:val="TAC"/>
              <w:rPr>
                <w:ins w:id="380" w:author="Nokia in RAN4#91" w:date="2019-08-02T11:29:00Z"/>
                <w:lang w:eastAsia="ko-KR"/>
              </w:rPr>
            </w:pPr>
            <w:ins w:id="381" w:author="Nokia in RAN4#91" w:date="2019-08-02T11:29:00Z">
              <w:r w:rsidRPr="008771F4">
                <w:rPr>
                  <w:lang w:eastAsia="ko-KR"/>
                </w:rPr>
                <w:t xml:space="preserve">CP-OFDM </w:t>
              </w:r>
            </w:ins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82" w:author="Nokia in RAN4#91" w:date="2019-08-02T11:29:00Z"/>
                <w:lang w:eastAsia="ko-KR"/>
              </w:rPr>
            </w:pPr>
            <w:ins w:id="383" w:author="Nokia in RAN4#91" w:date="2019-08-02T11:29:00Z">
              <w:r w:rsidRPr="008771F4">
                <w:rPr>
                  <w:lang w:eastAsia="ko-KR"/>
                </w:rPr>
                <w:t>QPSK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84" w:author="Nokia in RAN4#91" w:date="2019-08-02T11:29:00Z"/>
                <w:lang w:eastAsia="ko-KR"/>
              </w:rPr>
            </w:pPr>
            <w:ins w:id="385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386" w:author="Nokia in RAN4#91" w:date="2019-08-02T11:29:00Z"/>
                <w:lang w:eastAsia="ko-KR"/>
              </w:rPr>
            </w:pPr>
            <w:ins w:id="387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88" w:author="Nokia in RAN4#91" w:date="2019-08-02T11:29:00Z"/>
                <w:lang w:eastAsia="ko-KR"/>
              </w:rPr>
            </w:pPr>
            <w:ins w:id="389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390" w:author="Nokia in RAN4#91" w:date="2019-08-02T11:29:00Z"/>
                <w:lang w:eastAsia="ko-KR"/>
              </w:rPr>
            </w:pPr>
            <w:ins w:id="391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92" w:author="Nokia in RAN4#91" w:date="2019-08-02T11:29:00Z"/>
                <w:lang w:eastAsia="ko-KR"/>
              </w:rPr>
            </w:pPr>
            <w:ins w:id="393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94" w:author="Nokia in RAN4#91" w:date="2019-08-02T11:29:00Z"/>
                <w:lang w:eastAsia="ko-KR"/>
              </w:rPr>
            </w:pPr>
            <w:ins w:id="395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96" w:author="Nokia in RAN4#91" w:date="2019-08-02T11:29:00Z"/>
                <w:lang w:eastAsia="ko-KR"/>
              </w:rPr>
            </w:pPr>
            <w:ins w:id="397" w:author="Nokia in RAN4#91" w:date="2019-08-02T11:29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98" w:author="Nokia in RAN4#91" w:date="2019-08-02T11:29:00Z"/>
                <w:lang w:eastAsia="ko-KR"/>
              </w:rPr>
            </w:pPr>
            <w:ins w:id="399" w:author="Nokia in RAN4#91" w:date="2019-08-02T11:29:00Z">
              <w:r>
                <w:rPr>
                  <w:lang w:eastAsia="ko-KR"/>
                </w:rPr>
                <w:t>11</w:t>
              </w:r>
            </w:ins>
          </w:p>
        </w:tc>
      </w:tr>
      <w:tr w:rsidR="00F20840" w:rsidRPr="00C40F13" w:rsidTr="00F20840">
        <w:trPr>
          <w:jc w:val="center"/>
          <w:ins w:id="400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01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02" w:author="Nokia in RAN4#91" w:date="2019-08-02T11:29:00Z"/>
                <w:lang w:eastAsia="ko-KR"/>
              </w:rPr>
            </w:pPr>
            <w:ins w:id="403" w:author="Nokia in RAN4#91" w:date="2019-08-02T11:29:00Z">
              <w:r w:rsidRPr="008771F4">
                <w:rPr>
                  <w:lang w:eastAsia="ko-KR"/>
                </w:rPr>
                <w:t>16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04" w:author="Nokia in RAN4#91" w:date="2019-08-02T11:29:00Z"/>
                <w:lang w:eastAsia="ko-KR"/>
              </w:rPr>
            </w:pPr>
            <w:ins w:id="405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406" w:author="Nokia in RAN4#91" w:date="2019-08-02T11:29:00Z"/>
                <w:lang w:eastAsia="ko-KR"/>
              </w:rPr>
            </w:pPr>
            <w:ins w:id="407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08" w:author="Nokia in RAN4#91" w:date="2019-08-02T11:29:00Z"/>
                <w:lang w:eastAsia="ko-KR"/>
              </w:rPr>
            </w:pPr>
            <w:ins w:id="409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410" w:author="Nokia in RAN4#91" w:date="2019-08-02T11:29:00Z"/>
                <w:lang w:eastAsia="ko-KR"/>
              </w:rPr>
            </w:pPr>
            <w:ins w:id="411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12" w:author="Nokia in RAN4#91" w:date="2019-08-02T11:29:00Z"/>
                <w:lang w:eastAsia="ko-KR"/>
              </w:rPr>
            </w:pPr>
            <w:ins w:id="413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14" w:author="Nokia in RAN4#91" w:date="2019-08-02T11:29:00Z"/>
                <w:lang w:eastAsia="ko-KR"/>
              </w:rPr>
            </w:pPr>
            <w:ins w:id="415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416" w:author="Nokia in RAN4#91" w:date="2019-08-02T11:29:00Z"/>
                <w:lang w:eastAsia="ko-KR"/>
              </w:rPr>
            </w:pPr>
            <w:ins w:id="417" w:author="Nokia in RAN4#91" w:date="2019-08-02T11:29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18" w:author="Nokia in RAN4#91" w:date="2019-08-02T11:29:00Z"/>
                <w:lang w:eastAsia="ko-KR"/>
              </w:rPr>
            </w:pPr>
            <w:ins w:id="419" w:author="Nokia in RAN4#91" w:date="2019-08-02T11:29:00Z">
              <w:r>
                <w:rPr>
                  <w:lang w:eastAsia="ko-KR"/>
                </w:rPr>
                <w:t>11</w:t>
              </w:r>
            </w:ins>
          </w:p>
        </w:tc>
      </w:tr>
      <w:tr w:rsidR="00F20840" w:rsidRPr="00C40F13" w:rsidTr="00F20840">
        <w:trPr>
          <w:jc w:val="center"/>
          <w:ins w:id="420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21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22" w:author="Nokia in RAN4#91" w:date="2019-08-02T11:29:00Z"/>
                <w:lang w:eastAsia="ko-KR"/>
              </w:rPr>
            </w:pPr>
            <w:ins w:id="423" w:author="Nokia in RAN4#91" w:date="2019-08-02T11:29:00Z">
              <w:r w:rsidRPr="008771F4">
                <w:rPr>
                  <w:lang w:eastAsia="ko-KR"/>
                </w:rPr>
                <w:t>64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24" w:author="Nokia in RAN4#91" w:date="2019-08-02T11:29:00Z"/>
                <w:lang w:eastAsia="ko-KR"/>
              </w:rPr>
            </w:pPr>
            <w:ins w:id="425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26" w:author="Nokia in RAN4#91" w:date="2019-08-02T11:29:00Z"/>
                <w:lang w:eastAsia="ko-KR"/>
              </w:rPr>
            </w:pPr>
            <w:ins w:id="427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28" w:author="Nokia in RAN4#91" w:date="2019-08-02T11:29:00Z"/>
                <w:lang w:eastAsia="ko-KR"/>
              </w:rPr>
            </w:pPr>
            <w:ins w:id="429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430" w:author="Nokia in RAN4#91" w:date="2019-08-02T11:29:00Z"/>
                <w:lang w:eastAsia="ko-KR"/>
              </w:rPr>
            </w:pPr>
            <w:ins w:id="431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32" w:author="Nokia in RAN4#91" w:date="2019-08-02T11:29:00Z"/>
                <w:lang w:eastAsia="ko-KR"/>
              </w:rPr>
            </w:pPr>
            <w:ins w:id="433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434" w:author="Nokia in RAN4#91" w:date="2019-08-02T11:29:00Z"/>
                <w:lang w:eastAsia="ko-KR"/>
              </w:rPr>
            </w:pPr>
            <w:ins w:id="435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436" w:author="Nokia in RAN4#91" w:date="2019-08-02T11:29:00Z"/>
                <w:lang w:eastAsia="ko-KR"/>
              </w:rPr>
            </w:pPr>
            <w:ins w:id="437" w:author="Nokia in RAN4#91" w:date="2019-08-02T11:29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38" w:author="Nokia in RAN4#91" w:date="2019-08-02T11:29:00Z"/>
                <w:lang w:eastAsia="ko-KR"/>
              </w:rPr>
            </w:pPr>
            <w:ins w:id="439" w:author="Nokia in RAN4#91" w:date="2019-08-02T11:29:00Z">
              <w:r>
                <w:rPr>
                  <w:lang w:eastAsia="ko-KR"/>
                </w:rPr>
                <w:t>11</w:t>
              </w:r>
            </w:ins>
          </w:p>
        </w:tc>
      </w:tr>
      <w:tr w:rsidR="00F20840" w:rsidRPr="00C40F13" w:rsidTr="00F20840">
        <w:trPr>
          <w:jc w:val="center"/>
          <w:ins w:id="440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41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42" w:author="Nokia in RAN4#91" w:date="2019-08-02T11:29:00Z"/>
                <w:lang w:eastAsia="ko-KR"/>
              </w:rPr>
            </w:pPr>
            <w:ins w:id="443" w:author="Nokia in RAN4#91" w:date="2019-08-02T11:29:00Z">
              <w:r w:rsidRPr="008771F4">
                <w:rPr>
                  <w:lang w:eastAsia="ko-KR"/>
                </w:rPr>
                <w:t>256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40" w:rsidRPr="008771F4" w:rsidRDefault="00F20840" w:rsidP="00F20840">
            <w:pPr>
              <w:pStyle w:val="TAC"/>
              <w:rPr>
                <w:ins w:id="444" w:author="Nokia in RAN4#91" w:date="2019-08-02T11:29:00Z"/>
                <w:lang w:eastAsia="ko-KR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445" w:author="Nokia in RAN4#91" w:date="2019-08-02T11:29:00Z"/>
                <w:lang w:eastAsia="ko-KR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46" w:author="Nokia in RAN4#91" w:date="2019-08-02T11:29:00Z"/>
                <w:lang w:eastAsia="ko-KR"/>
              </w:rPr>
            </w:pPr>
            <w:ins w:id="447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448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49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450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451" w:author="Nokia in RAN4#91" w:date="2019-08-02T11:29:00Z"/>
                <w:lang w:eastAsia="ko-KR"/>
              </w:rPr>
            </w:pPr>
            <w:ins w:id="452" w:author="Nokia in RAN4#91" w:date="2019-08-02T11:29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53" w:author="Nokia in RAN4#91" w:date="2019-08-02T11:29:00Z"/>
                <w:lang w:eastAsia="ko-KR"/>
              </w:rPr>
            </w:pPr>
            <w:ins w:id="454" w:author="Nokia in RAN4#91" w:date="2019-08-02T11:29:00Z">
              <w:r>
                <w:rPr>
                  <w:lang w:eastAsia="ko-KR"/>
                </w:rPr>
                <w:t>11</w:t>
              </w:r>
            </w:ins>
          </w:p>
        </w:tc>
      </w:tr>
    </w:tbl>
    <w:p w:rsidR="00F20840" w:rsidRPr="00F20840" w:rsidRDefault="00F20840" w:rsidP="0071211E">
      <w:pPr>
        <w:rPr>
          <w:noProof/>
          <w:color w:val="0070C0"/>
          <w:lang w:val="en-US"/>
        </w:rPr>
      </w:pPr>
    </w:p>
    <w:p w:rsidR="00237142" w:rsidRPr="0071211E" w:rsidRDefault="00237142" w:rsidP="00237142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Un-changed section</w:t>
      </w:r>
      <w:r w:rsidRPr="0071211E">
        <w:rPr>
          <w:noProof/>
          <w:color w:val="0070C0"/>
        </w:rPr>
        <w:t>***********************************************</w:t>
      </w:r>
    </w:p>
    <w:p w:rsidR="00237142" w:rsidRPr="000E530E" w:rsidRDefault="00237142" w:rsidP="00237142">
      <w:pPr>
        <w:pStyle w:val="Heading3"/>
        <w:ind w:left="0" w:firstLine="0"/>
      </w:pPr>
      <w:bookmarkStart w:id="455" w:name="_Toc13117553"/>
      <w:r w:rsidRPr="000E530E">
        <w:t>7.3.2</w:t>
      </w:r>
      <w:r w:rsidRPr="000E530E">
        <w:tab/>
        <w:t>Reference sensitivity power level</w:t>
      </w:r>
      <w:bookmarkEnd w:id="455"/>
    </w:p>
    <w:p w:rsidR="00237142" w:rsidRPr="000E530E" w:rsidRDefault="00237142" w:rsidP="00237142">
      <w:r w:rsidRPr="000E530E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:rsidR="00237142" w:rsidRPr="000E530E" w:rsidRDefault="00237142" w:rsidP="00237142">
      <w:pPr>
        <w:pStyle w:val="TH"/>
      </w:pPr>
      <w:bookmarkStart w:id="456" w:name="_Hlk507958268"/>
      <w:r w:rsidRPr="000E530E">
        <w:t>Table 7.3.2-1</w:t>
      </w:r>
      <w:bookmarkEnd w:id="456"/>
      <w:r w:rsidRPr="000E530E">
        <w:t>: Two antenna port reference sensitivity QPSK PREFSENS</w:t>
      </w:r>
    </w:p>
    <w:tbl>
      <w:tblPr>
        <w:tblW w:w="5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237142" w:rsidRPr="000E530E" w:rsidTr="0098400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Operating band / SCS / Channel bandwidth / Duplex-mode</w:t>
            </w:r>
          </w:p>
        </w:tc>
      </w:tr>
      <w:tr w:rsidR="00237142" w:rsidRPr="000E530E" w:rsidTr="00984009">
        <w:trPr>
          <w:cantSplit/>
          <w:trHeight w:val="420"/>
          <w:tblHeader/>
          <w:jc w:val="center"/>
        </w:trPr>
        <w:tc>
          <w:tcPr>
            <w:tcW w:w="472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Operating Band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SCS kHz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5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15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20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25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30 MHz 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40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50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60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80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90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100 MHz</w:t>
            </w:r>
            <w:r w:rsidRPr="000E530E">
              <w:br/>
              <w:t>(dBm)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Duplex Mode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/>
              </w:rPr>
            </w:pPr>
            <w:r w:rsidRPr="000E530E">
              <w:rPr>
                <w:rFonts w:eastAsia="MS Mincho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/>
              </w:rPr>
            </w:pPr>
            <w:r w:rsidRPr="000E530E">
              <w:rPr>
                <w:rFonts w:eastAsia="MS Mincho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/>
              </w:rPr>
            </w:pPr>
            <w:r w:rsidRPr="000E530E">
              <w:rPr>
                <w:rFonts w:eastAsia="MS Mincho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n3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-89.7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-89.0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n5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</w:t>
            </w:r>
            <w:r w:rsidRPr="000E530E">
              <w:rPr>
                <w:lang w:eastAsia="zh-CN"/>
              </w:rPr>
              <w:t>1</w:t>
            </w:r>
            <w:r w:rsidRPr="000E530E">
              <w:rPr>
                <w:rFonts w:hint="eastAsia"/>
                <w:lang w:eastAsia="zh-CN"/>
              </w:rPr>
              <w:t>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n7</w:t>
            </w:r>
            <w:r w:rsidRPr="000E530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57" w:author="Nokia in RAN4#91" w:date="2019-08-02T11:37:00Z">
              <w:r w:rsidRPr="00F31E9B">
                <w:t>-90.7</w:t>
              </w:r>
            </w:ins>
          </w:p>
        </w:tc>
        <w:tc>
          <w:tcPr>
            <w:tcW w:w="326" w:type="pct"/>
          </w:tcPr>
          <w:p w:rsidR="00F20840" w:rsidRPr="000E530E" w:rsidRDefault="00F20840" w:rsidP="00F20840">
            <w:pPr>
              <w:pStyle w:val="TAC"/>
              <w:keepNext w:val="0"/>
            </w:pPr>
            <w:ins w:id="458" w:author="Nokia in RAN4#91" w:date="2019-08-02T11:37:00Z">
              <w:r w:rsidRPr="00F31E9B">
                <w:t>-89.9</w:t>
              </w:r>
            </w:ins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59" w:author="Nokia in RAN4#91" w:date="2019-08-02T11:37:00Z">
              <w:r w:rsidRPr="00F31E9B">
                <w:t>-88.6</w:t>
              </w:r>
            </w:ins>
          </w:p>
        </w:tc>
        <w:tc>
          <w:tcPr>
            <w:tcW w:w="326" w:type="pct"/>
          </w:tcPr>
          <w:p w:rsidR="00F20840" w:rsidRPr="000E530E" w:rsidRDefault="00725F3F" w:rsidP="00F20840">
            <w:pPr>
              <w:pStyle w:val="TAC"/>
              <w:keepNext w:val="0"/>
            </w:pPr>
            <w:ins w:id="460" w:author="Nokia in RAN4#92" w:date="2019-08-27T19:44:00Z">
              <w:r>
                <w:t>-81.5</w:t>
              </w:r>
            </w:ins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t>FDD</w:t>
            </w: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61" w:author="Nokia in RAN4#91" w:date="2019-08-02T11:37:00Z">
              <w:r w:rsidRPr="00F31E9B">
                <w:t>-90.8</w:t>
              </w:r>
            </w:ins>
          </w:p>
        </w:tc>
        <w:tc>
          <w:tcPr>
            <w:tcW w:w="326" w:type="pct"/>
          </w:tcPr>
          <w:p w:rsidR="00F20840" w:rsidRPr="000E530E" w:rsidRDefault="00F20840" w:rsidP="00F20840">
            <w:pPr>
              <w:pStyle w:val="TAC"/>
              <w:keepNext w:val="0"/>
            </w:pPr>
            <w:ins w:id="462" w:author="Nokia in RAN4#91" w:date="2019-08-02T11:37:00Z">
              <w:r w:rsidRPr="00F31E9B">
                <w:t>-90.0</w:t>
              </w:r>
            </w:ins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63" w:author="Nokia in RAN4#91" w:date="2019-08-02T11:37:00Z">
              <w:r w:rsidRPr="00F31E9B">
                <w:t>-88.7</w:t>
              </w:r>
            </w:ins>
          </w:p>
        </w:tc>
        <w:tc>
          <w:tcPr>
            <w:tcW w:w="326" w:type="pct"/>
          </w:tcPr>
          <w:p w:rsidR="00F20840" w:rsidRPr="000E530E" w:rsidRDefault="00725F3F" w:rsidP="00F20840">
            <w:pPr>
              <w:pStyle w:val="TAC"/>
              <w:keepNext w:val="0"/>
            </w:pPr>
            <w:ins w:id="464" w:author="Nokia in RAN4#92" w:date="2019-08-27T19:44:00Z">
              <w:r>
                <w:t>-81.5</w:t>
              </w:r>
            </w:ins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65" w:author="Nokia in RAN4#91" w:date="2019-08-02T11:37:00Z">
              <w:r w:rsidRPr="00F31E9B">
                <w:t>-91.0</w:t>
              </w:r>
            </w:ins>
          </w:p>
        </w:tc>
        <w:tc>
          <w:tcPr>
            <w:tcW w:w="326" w:type="pct"/>
          </w:tcPr>
          <w:p w:rsidR="00F20840" w:rsidRPr="000E530E" w:rsidRDefault="00F20840" w:rsidP="00F20840">
            <w:pPr>
              <w:pStyle w:val="TAC"/>
              <w:keepNext w:val="0"/>
            </w:pPr>
            <w:ins w:id="466" w:author="Nokia in RAN4#91" w:date="2019-08-02T11:37:00Z">
              <w:r w:rsidRPr="00F31E9B">
                <w:t>-90.1</w:t>
              </w:r>
            </w:ins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67" w:author="Nokia in RAN4#91" w:date="2019-08-02T11:37:00Z">
              <w:r w:rsidRPr="00F31E9B">
                <w:t>-88.9</w:t>
              </w:r>
            </w:ins>
          </w:p>
        </w:tc>
        <w:tc>
          <w:tcPr>
            <w:tcW w:w="326" w:type="pct"/>
          </w:tcPr>
          <w:p w:rsidR="00F20840" w:rsidRPr="000E530E" w:rsidRDefault="00725F3F" w:rsidP="00F20840">
            <w:pPr>
              <w:pStyle w:val="TAC"/>
              <w:keepNext w:val="0"/>
            </w:pPr>
            <w:ins w:id="468" w:author="Nokia in RAN4#92" w:date="2019-08-27T19:44:00Z">
              <w:r>
                <w:t>-81.5</w:t>
              </w:r>
            </w:ins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n8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-90.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</w:t>
            </w:r>
            <w:r w:rsidRPr="000E530E">
              <w:rPr>
                <w:lang w:eastAsia="zh-CN"/>
              </w:rPr>
              <w:t>0</w:t>
            </w:r>
            <w:r w:rsidRPr="000E530E">
              <w:rPr>
                <w:rFonts w:hint="eastAsia"/>
                <w:lang w:eastAsia="zh-CN"/>
              </w:rPr>
              <w:t>.</w:t>
            </w:r>
            <w:r w:rsidRPr="000E530E">
              <w:rPr>
                <w:lang w:eastAsia="zh-CN"/>
              </w:rPr>
              <w:t>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 w:eastAsia="zh-CN"/>
              </w:rPr>
            </w:pPr>
            <w:r w:rsidRPr="000E530E">
              <w:rPr>
                <w:lang w:val="en-US" w:eastAsia="zh-CN"/>
              </w:rPr>
              <w:t>n12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-84.0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-84.1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338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 w:eastAsia="zh-CN"/>
              </w:rPr>
            </w:pPr>
            <w:r w:rsidRPr="000E530E">
              <w:rPr>
                <w:lang w:val="en-US" w:eastAsia="zh-CN"/>
              </w:rPr>
              <w:t>n25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-91.5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-90.3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-90.5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-90.7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-98.5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 w:eastAsia="zh-CN"/>
              </w:rPr>
            </w:pPr>
            <w:r w:rsidRPr="000E530E">
              <w:rPr>
                <w:lang w:val="en-US" w:eastAsia="zh-CN"/>
              </w:rPr>
              <w:t>n34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n38</w:t>
            </w:r>
            <w:r w:rsidRPr="000E530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n39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n40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n41</w:t>
            </w:r>
            <w:r w:rsidRPr="000E530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-88.6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-87.6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-88.7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-87.7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-86.9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-88.9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-87.8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-87.1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x-none" w:eastAsia="zh-CN"/>
              </w:rPr>
              <w:t>n50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x-none" w:eastAsia="zh-CN"/>
              </w:rPr>
              <w:t>-90.6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x-none" w:eastAsia="zh-CN"/>
              </w:rPr>
              <w:t>-89.6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x-none" w:eastAsia="zh-CN"/>
              </w:rPr>
              <w:t>-90.7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x-none" w:eastAsia="zh-CN"/>
              </w:rPr>
              <w:t>-89.7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eastAsia="zh-CN"/>
              </w:rPr>
              <w:t>-88.9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-87.6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-90.9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-89.8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-89.1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-87.6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-99.5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/>
              </w:rPr>
            </w:pPr>
            <w:r w:rsidRPr="000E530E">
              <w:rPr>
                <w:lang w:val="en-US"/>
              </w:rPr>
              <w:t>-90.1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n71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</w:t>
            </w:r>
            <w:r w:rsidRPr="000E530E">
              <w:rPr>
                <w:rFonts w:hint="eastAsia"/>
              </w:rPr>
              <w:t>7.2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</w:t>
            </w:r>
            <w:r w:rsidRPr="000E530E">
              <w:rPr>
                <w:rFonts w:hint="eastAsia"/>
              </w:rPr>
              <w:t>4.</w:t>
            </w:r>
            <w:r w:rsidRPr="000E530E"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</w:rPr>
              <w:t>-</w:t>
            </w:r>
            <w:r w:rsidRPr="000E530E">
              <w:t>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</w:rPr>
              <w:t>-</w:t>
            </w:r>
            <w:r w:rsidRPr="000E530E">
              <w:t>86.0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-87.</w:t>
            </w:r>
            <w:r w:rsidRPr="000E530E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n74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-99.5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-96.3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-94.5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-93.3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-96.6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-94.6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-93.5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-97.0</w:t>
            </w:r>
            <w:r w:rsidRPr="000E530E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-94.9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-93.7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n77</w:t>
            </w:r>
            <w:r w:rsidRPr="000E530E">
              <w:rPr>
                <w:rFonts w:eastAsia="MS Mincho" w:cs="Arial"/>
                <w:vertAlign w:val="superscript"/>
              </w:rPr>
              <w:t>1,4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/>
              </w:rPr>
            </w:pPr>
            <w:r w:rsidRPr="000E530E">
              <w:rPr>
                <w:rFonts w:eastAsia="MS Mincho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-89.2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-88.2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-87.4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-85.1</w:t>
            </w:r>
          </w:p>
        </w:tc>
        <w:tc>
          <w:tcPr>
            <w:tcW w:w="361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-96.0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-89.4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-88.3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-87.5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-86.2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-85.2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n78</w:t>
            </w:r>
            <w:r w:rsidRPr="000E530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/>
              </w:rPr>
            </w:pPr>
            <w:r w:rsidRPr="000E530E">
              <w:rPr>
                <w:lang w:val="en-US"/>
              </w:rPr>
              <w:t>-86.1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-94.4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/>
              </w:rPr>
            </w:pPr>
            <w:r w:rsidRPr="000E530E">
              <w:rPr>
                <w:lang w:val="en-US"/>
              </w:rPr>
              <w:t>-86.2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n79</w:t>
            </w:r>
            <w:r w:rsidRPr="000E530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5000" w:type="pct"/>
            <w:gridSpan w:val="15"/>
          </w:tcPr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1:</w:t>
            </w:r>
            <w:r w:rsidRPr="000E530E">
              <w:tab/>
              <w:t>Four Rx antenna ports shall be the baseline for this operating band except for two Rx vehicular UE.</w:t>
            </w:r>
          </w:p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2:</w:t>
            </w:r>
            <w:r w:rsidRPr="000E530E">
              <w:tab/>
              <w:t>The transmitter shall be set to P</w:t>
            </w:r>
            <w:r w:rsidRPr="000E530E">
              <w:rPr>
                <w:vertAlign w:val="subscript"/>
              </w:rPr>
              <w:t>UMAX</w:t>
            </w:r>
            <w:r w:rsidRPr="000E530E">
              <w:t xml:space="preserve"> as defined in subclause 6.2.4</w:t>
            </w:r>
          </w:p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3:</w:t>
            </w:r>
            <w:r w:rsidRPr="000E530E">
              <w:tab/>
              <w:t>The requirement is modified by -0.5 dB when the assigned NR channel bandwidth is confined within 1475.9 - 1510.9 MHz.</w:t>
            </w:r>
          </w:p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4:</w:t>
            </w:r>
            <w:r w:rsidRPr="000E530E">
              <w:tab/>
              <w:t>The requirement is modified by -0.5 dB when the assigned UE channel bandwidth is confined within 3300 - 3800 MHz.</w:t>
            </w:r>
          </w:p>
        </w:tc>
      </w:tr>
    </w:tbl>
    <w:p w:rsidR="00237142" w:rsidRPr="000E530E" w:rsidRDefault="00237142" w:rsidP="00237142"/>
    <w:p w:rsidR="00237142" w:rsidRPr="000E530E" w:rsidRDefault="00237142" w:rsidP="00237142">
      <w:r w:rsidRPr="000E530E">
        <w:t>For UE(s) equipped with 4 Rx antenna ports, reference sensitivity for 2Rx antenna ports in Table 7.3.2-1 shall be modified by the amount given in ΔR</w:t>
      </w:r>
      <w:r w:rsidRPr="000E530E">
        <w:rPr>
          <w:vertAlign w:val="subscript"/>
        </w:rPr>
        <w:t>IB,4R</w:t>
      </w:r>
      <w:r w:rsidRPr="000E530E">
        <w:t xml:space="preserve"> in Table 7.3.2-2 for the applicable operating bands.</w:t>
      </w:r>
    </w:p>
    <w:p w:rsidR="00237142" w:rsidRPr="000E530E" w:rsidRDefault="00237142" w:rsidP="00237142">
      <w:pPr>
        <w:pStyle w:val="TH"/>
        <w:rPr>
          <w:bCs/>
          <w:vertAlign w:val="subscript"/>
        </w:rPr>
      </w:pPr>
      <w:r w:rsidRPr="000E530E">
        <w:t>Table 7.3.2-2: Four antenna port reference sensitivity allowance ΔR</w:t>
      </w:r>
      <w:r w:rsidRPr="000E530E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237142" w:rsidRPr="000E530E" w:rsidTr="00984009">
        <w:trPr>
          <w:jc w:val="center"/>
        </w:trPr>
        <w:tc>
          <w:tcPr>
            <w:tcW w:w="2889" w:type="dxa"/>
          </w:tcPr>
          <w:p w:rsidR="00237142" w:rsidRPr="000E530E" w:rsidRDefault="00237142" w:rsidP="00984009">
            <w:pPr>
              <w:pStyle w:val="TAH"/>
              <w:rPr>
                <w:rFonts w:eastAsia="MS Mincho"/>
              </w:rPr>
            </w:pPr>
            <w:r w:rsidRPr="000E530E">
              <w:rPr>
                <w:rFonts w:eastAsia="MS Mincho"/>
              </w:rPr>
              <w:t>Operating band</w:t>
            </w:r>
          </w:p>
        </w:tc>
        <w:tc>
          <w:tcPr>
            <w:tcW w:w="2970" w:type="dxa"/>
          </w:tcPr>
          <w:p w:rsidR="00237142" w:rsidRPr="000E530E" w:rsidRDefault="00237142" w:rsidP="00984009">
            <w:pPr>
              <w:pStyle w:val="TAH"/>
              <w:rPr>
                <w:rFonts w:eastAsia="MS Mincho"/>
              </w:rPr>
            </w:pPr>
            <w:r w:rsidRPr="000E530E">
              <w:rPr>
                <w:rFonts w:eastAsia="MS Mincho"/>
              </w:rPr>
              <w:t>ΔR</w:t>
            </w:r>
            <w:r w:rsidRPr="000E530E">
              <w:rPr>
                <w:rFonts w:eastAsia="MS Mincho"/>
                <w:vertAlign w:val="subscript"/>
              </w:rPr>
              <w:t xml:space="preserve">IB,4R </w:t>
            </w:r>
            <w:r w:rsidRPr="000E530E">
              <w:rPr>
                <w:rFonts w:eastAsia="MS Mincho"/>
              </w:rPr>
              <w:t>(dB)</w:t>
            </w:r>
          </w:p>
        </w:tc>
      </w:tr>
      <w:tr w:rsidR="00237142" w:rsidRPr="000E530E" w:rsidTr="00984009">
        <w:trPr>
          <w:jc w:val="center"/>
        </w:trPr>
        <w:tc>
          <w:tcPr>
            <w:tcW w:w="2889" w:type="dxa"/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n1, n2, n3, n40, n7,</w:t>
            </w:r>
            <w:r w:rsidRPr="000E530E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-2.7</w:t>
            </w:r>
          </w:p>
        </w:tc>
      </w:tr>
      <w:tr w:rsidR="00237142" w:rsidRPr="000E530E" w:rsidTr="00984009">
        <w:trPr>
          <w:jc w:val="center"/>
        </w:trPr>
        <w:tc>
          <w:tcPr>
            <w:tcW w:w="2889" w:type="dxa"/>
            <w:vAlign w:val="center"/>
          </w:tcPr>
          <w:p w:rsidR="00237142" w:rsidRPr="000E530E" w:rsidRDefault="00237142" w:rsidP="00984009">
            <w:pPr>
              <w:pStyle w:val="TAC"/>
              <w:rPr>
                <w:rFonts w:eastAsia="Calibri"/>
              </w:rPr>
            </w:pPr>
            <w:r w:rsidRPr="000E530E">
              <w:rPr>
                <w:rFonts w:eastAsia="Calibri"/>
              </w:rPr>
              <w:t>n77, n78, n79</w:t>
            </w:r>
          </w:p>
        </w:tc>
        <w:tc>
          <w:tcPr>
            <w:tcW w:w="2970" w:type="dxa"/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-2.2</w:t>
            </w:r>
          </w:p>
        </w:tc>
      </w:tr>
    </w:tbl>
    <w:p w:rsidR="00237142" w:rsidRPr="000E530E" w:rsidRDefault="00237142" w:rsidP="00237142"/>
    <w:p w:rsidR="00237142" w:rsidRPr="000E530E" w:rsidRDefault="00237142" w:rsidP="00237142">
      <w:r w:rsidRPr="000E530E">
        <w:t xml:space="preserve">The reference </w:t>
      </w:r>
      <w:proofErr w:type="gramStart"/>
      <w:r w:rsidRPr="000E530E">
        <w:t>receive</w:t>
      </w:r>
      <w:proofErr w:type="gramEnd"/>
      <w:r w:rsidRPr="000E530E">
        <w:t xml:space="preserve"> sensitivity (REFSENS) requirement specified in Table 7.3.2-1 and Table 7.3.2-2 shall be met with uplink transmission bandwidth less than or equal to that specified in Table 7.3.2-3.</w:t>
      </w:r>
    </w:p>
    <w:p w:rsidR="00237142" w:rsidRPr="000E530E" w:rsidRDefault="00237142" w:rsidP="00237142">
      <w:pPr>
        <w:pStyle w:val="TH"/>
      </w:pPr>
      <w:r w:rsidRPr="000E530E">
        <w:t>Table 7.3.2-3: Uplink configuration for reference sensitivity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586"/>
        <w:gridCol w:w="717"/>
        <w:gridCol w:w="717"/>
        <w:gridCol w:w="586"/>
        <w:gridCol w:w="612"/>
        <w:gridCol w:w="612"/>
        <w:gridCol w:w="586"/>
        <w:gridCol w:w="717"/>
        <w:gridCol w:w="586"/>
        <w:gridCol w:w="586"/>
        <w:gridCol w:w="827"/>
      </w:tblGrid>
      <w:tr w:rsidR="00237142" w:rsidRPr="000E530E" w:rsidTr="0098400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Operating band / SCS / Channel bandwidth / Duplex mode</w:t>
            </w:r>
          </w:p>
        </w:tc>
      </w:tr>
      <w:tr w:rsidR="00237142" w:rsidRPr="000E530E" w:rsidTr="00F20840">
        <w:trPr>
          <w:cantSplit/>
          <w:trHeight w:val="420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Operating Band</w:t>
            </w: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5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15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20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25 MHz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30 MHz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40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50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60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80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90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100 MHz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Duplex Mode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  <w:r w:rsidRPr="000E530E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/>
              </w:rPr>
            </w:pPr>
            <w:r w:rsidRPr="000E530E">
              <w:rPr>
                <w:lang w:val="en-US" w:eastAsia="zh-CN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/>
              </w:rPr>
            </w:pPr>
            <w:r w:rsidRPr="000E530E">
              <w:rPr>
                <w:lang w:val="en-US"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  <w:r w:rsidRPr="000E530E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69" w:author="Nokia in RAN4#91" w:date="2019-08-02T11:38:00Z">
              <w:r w:rsidRPr="00F20840">
                <w:rPr>
                  <w:rFonts w:cs="Arial"/>
                  <w:szCs w:val="18"/>
                </w:rPr>
                <w:t>72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0" w:author="Nokia in RAN4#91" w:date="2019-08-02T11:38:00Z">
              <w:r w:rsidRPr="00F20840">
                <w:rPr>
                  <w:rFonts w:cs="Arial"/>
                  <w:szCs w:val="18"/>
                </w:rPr>
                <w:t>64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1" w:author="Nokia in RAN4#91" w:date="2019-08-02T11:38:00Z">
              <w:r w:rsidRPr="00F20840">
                <w:rPr>
                  <w:rFonts w:cs="Arial"/>
                  <w:szCs w:val="18"/>
                </w:rPr>
                <w:t>45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2" w:author="Nokia in RAN4#91" w:date="2019-08-02T11:38:00Z">
              <w:r w:rsidRPr="00F20840">
                <w:rPr>
                  <w:rFonts w:cs="Arial"/>
                  <w:szCs w:val="18"/>
                </w:rPr>
                <w:t>45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t>FDD</w:t>
            </w: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3" w:author="Nokia in RAN4#91" w:date="2019-08-02T11:38:00Z">
              <w:r w:rsidRPr="00F20840">
                <w:rPr>
                  <w:rFonts w:cs="Arial" w:hint="eastAsia"/>
                  <w:szCs w:val="18"/>
                </w:rPr>
                <w:t>3</w:t>
              </w:r>
              <w:r w:rsidRPr="00F20840">
                <w:rPr>
                  <w:rFonts w:cs="Arial"/>
                  <w:szCs w:val="18"/>
                </w:rPr>
                <w:t>6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4" w:author="Nokia in RAN4#91" w:date="2019-08-02T11:38:00Z">
              <w:r w:rsidRPr="00F20840">
                <w:rPr>
                  <w:rFonts w:cs="Arial" w:hint="eastAsia"/>
                  <w:szCs w:val="18"/>
                </w:rPr>
                <w:t>3</w:t>
              </w:r>
              <w:r w:rsidRPr="00F20840">
                <w:rPr>
                  <w:rFonts w:cs="Arial"/>
                  <w:szCs w:val="18"/>
                </w:rPr>
                <w:t>2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5" w:author="Nokia in RAN4#91" w:date="2019-08-02T11:38:00Z">
              <w:r w:rsidRPr="00F20840">
                <w:rPr>
                  <w:rFonts w:cs="Arial"/>
                  <w:szCs w:val="18"/>
                </w:rPr>
                <w:t>20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6" w:author="Nokia in RAN4#91" w:date="2019-08-02T11:38:00Z">
              <w:r w:rsidRPr="00F20840">
                <w:rPr>
                  <w:rFonts w:cs="Arial"/>
                  <w:szCs w:val="18"/>
                </w:rPr>
                <w:t>20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7" w:author="Nokia in RAN4#91" w:date="2019-08-02T11:38:00Z">
              <w:r w:rsidRPr="00F20840">
                <w:rPr>
                  <w:rFonts w:cs="Arial" w:hint="eastAsia"/>
                  <w:szCs w:val="18"/>
                </w:rPr>
                <w:t>18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8" w:author="Nokia in RAN4#91" w:date="2019-08-02T11:38:00Z">
              <w:r w:rsidRPr="00F20840">
                <w:rPr>
                  <w:rFonts w:cs="Arial" w:hint="eastAsia"/>
                  <w:szCs w:val="18"/>
                </w:rPr>
                <w:t>1</w:t>
              </w:r>
              <w:r w:rsidRPr="00F20840">
                <w:rPr>
                  <w:rFonts w:cs="Arial"/>
                  <w:szCs w:val="18"/>
                </w:rPr>
                <w:t>6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9" w:author="Nokia in RAN4#91" w:date="2019-08-02T11:38:00Z">
              <w:r w:rsidRPr="00F20840">
                <w:rPr>
                  <w:rFonts w:cs="Arial" w:hint="eastAsia"/>
                  <w:szCs w:val="18"/>
                </w:rPr>
                <w:t>1</w:t>
              </w:r>
              <w:r w:rsidRPr="00F20840">
                <w:rPr>
                  <w:rFonts w:cs="Arial"/>
                  <w:szCs w:val="18"/>
                </w:rPr>
                <w:t>0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80" w:author="Nokia in RAN4#91" w:date="2019-08-02T11:38:00Z">
              <w:r w:rsidRPr="00F20840">
                <w:rPr>
                  <w:rFonts w:cs="Arial" w:hint="eastAsia"/>
                  <w:szCs w:val="18"/>
                </w:rPr>
                <w:t>1</w:t>
              </w:r>
              <w:r w:rsidRPr="00F20840">
                <w:rPr>
                  <w:rFonts w:cs="Arial"/>
                  <w:szCs w:val="18"/>
                </w:rPr>
                <w:t>0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20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20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20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20</w:t>
            </w:r>
            <w:r w:rsidRPr="000E530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20</w:t>
            </w:r>
            <w:r w:rsidRPr="000E530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25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50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50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50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24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24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24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lang w:val="en-US"/>
              </w:rPr>
              <w:t>25</w:t>
            </w:r>
            <w:r w:rsidRPr="000E530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lang w:val="en-US"/>
              </w:rPr>
              <w:t>25</w:t>
            </w:r>
            <w:r w:rsidRPr="000E530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lang w:val="en-US"/>
              </w:rPr>
              <w:t>25</w:t>
            </w:r>
            <w:r w:rsidRPr="000E530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n34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n39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128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160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64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36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5</w:t>
            </w:r>
            <w:r w:rsidRPr="000E530E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n40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160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rPr>
                <w:rFonts w:eastAsia="Malgun Gothic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270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64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rPr>
                <w:rFonts w:eastAsia="Malgun Gothic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128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162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216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rPr>
                <w:rFonts w:eastAsia="Malgun Gothic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30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36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64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100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1</w:t>
            </w:r>
            <w:r w:rsidRPr="000E530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21</w:t>
            </w:r>
            <w:r w:rsidRPr="000E530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27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5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6</w:t>
            </w:r>
            <w:r w:rsidRPr="000E530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7</w:t>
            </w:r>
            <w:r w:rsidRPr="000E530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10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n50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270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0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128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162</w:t>
            </w:r>
          </w:p>
        </w:tc>
        <w:tc>
          <w:tcPr>
            <w:tcW w:w="360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NOTE 3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50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64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75</w:t>
            </w:r>
          </w:p>
        </w:tc>
        <w:tc>
          <w:tcPr>
            <w:tcW w:w="360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NOTE 3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50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n71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25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12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n74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ja-JP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25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25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25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10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10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10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lang w:eastAsia="ja-JP"/>
              </w:rPr>
              <w:t>6</w:t>
            </w:r>
            <w:r w:rsidRPr="000E530E">
              <w:rPr>
                <w:rFonts w:cs="Arial"/>
                <w:lang w:eastAsia="ja-JP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n77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</w:t>
            </w:r>
            <w:r w:rsidRPr="000E530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21</w:t>
            </w:r>
            <w:r w:rsidRPr="000E530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5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6</w:t>
            </w:r>
            <w:r w:rsidRPr="000E530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7</w:t>
            </w:r>
            <w:r w:rsidRPr="000E530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10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n78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</w:t>
            </w:r>
            <w:r w:rsidRPr="000E530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21</w:t>
            </w:r>
            <w:r w:rsidRPr="000E530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5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6</w:t>
            </w:r>
            <w:r w:rsidRPr="000E530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7</w:t>
            </w:r>
            <w:r w:rsidRPr="000E530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10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n79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</w:t>
            </w:r>
            <w:r w:rsidRPr="000E530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21</w:t>
            </w:r>
            <w:r w:rsidRPr="000E530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5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6</w:t>
            </w:r>
            <w:r w:rsidRPr="000E530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7</w:t>
            </w:r>
            <w:r w:rsidRPr="000E530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10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5000" w:type="pct"/>
            <w:gridSpan w:val="15"/>
          </w:tcPr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1:</w:t>
            </w:r>
            <w:r w:rsidRPr="000E530E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2:</w:t>
            </w:r>
            <w:r w:rsidRPr="000E530E">
              <w:tab/>
              <w:t>For Band 20; for 15 kHz SCS, in the case of 15 MHz channel bandwidth, the UL resource blocks shall be located at RB</w:t>
            </w:r>
            <w:r w:rsidRPr="000E530E">
              <w:rPr>
                <w:vertAlign w:val="subscript"/>
              </w:rPr>
              <w:t>start</w:t>
            </w:r>
            <w:r w:rsidRPr="000E530E">
              <w:t xml:space="preserve"> 11 and in the case of 20 MHz channel bandwidth, the UL resource blocks shall be located at RB</w:t>
            </w:r>
            <w:r w:rsidRPr="000E530E">
              <w:rPr>
                <w:vertAlign w:val="subscript"/>
              </w:rPr>
              <w:t>start</w:t>
            </w:r>
            <w:r w:rsidRPr="000E530E">
              <w:t xml:space="preserve"> 16; for 30 kHz SCS, in the case of 15 MHz channel bandwidth, the UL resource blocks shall be located at RB</w:t>
            </w:r>
            <w:r w:rsidRPr="000E530E">
              <w:rPr>
                <w:vertAlign w:val="subscript"/>
              </w:rPr>
              <w:t>start</w:t>
            </w:r>
            <w:r w:rsidRPr="000E530E">
              <w:t xml:space="preserve"> 6 and in the case of 20 MHz channel bandwidth, the UL resource blocks shall be located at RB</w:t>
            </w:r>
            <w:r w:rsidRPr="000E530E">
              <w:rPr>
                <w:vertAlign w:val="subscript"/>
              </w:rPr>
              <w:t>start</w:t>
            </w:r>
            <w:r w:rsidRPr="000E530E">
              <w:t xml:space="preserve"> 8; for 60 kHz SCS, in the case of 15 MHz channel bandwidth, the UL resource blocks shall be located at RB</w:t>
            </w:r>
            <w:r w:rsidRPr="000E530E">
              <w:rPr>
                <w:vertAlign w:val="subscript"/>
              </w:rPr>
              <w:t>start</w:t>
            </w:r>
            <w:r w:rsidRPr="000E530E">
              <w:t xml:space="preserve"> 3 and in the case of 20 MHz channel bandwidth, the UL resource blocks shall be located at RBstart 4;</w:t>
            </w:r>
          </w:p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3:</w:t>
            </w:r>
            <w:r w:rsidRPr="000E530E">
              <w:tab/>
              <w:t>For DL channel bandwidths that do not have symmetric UL channel bandwidth, highest valid UL configuration with lowest duplex distance shall be used.</w:t>
            </w:r>
          </w:p>
        </w:tc>
      </w:tr>
    </w:tbl>
    <w:p w:rsidR="00237142" w:rsidRPr="000E530E" w:rsidRDefault="00237142" w:rsidP="00237142"/>
    <w:p w:rsidR="00237142" w:rsidRPr="000E530E" w:rsidRDefault="00237142" w:rsidP="00237142">
      <w:pPr>
        <w:rPr>
          <w:snapToGrid w:val="0"/>
        </w:rPr>
      </w:pPr>
      <w:r w:rsidRPr="000E530E">
        <w:rPr>
          <w:snapToGrid w:val="0"/>
        </w:rPr>
        <w:t xml:space="preserve">Unless given by Table 7.3.2-4, the minimum requirements </w:t>
      </w:r>
      <w:r w:rsidRPr="000E530E">
        <w:t xml:space="preserve">specified in Tables 7.3.2-1 and 7.3.2-2 </w:t>
      </w:r>
      <w:r w:rsidRPr="000E530E">
        <w:rPr>
          <w:snapToGrid w:val="0"/>
        </w:rPr>
        <w:t>shall be verified with the network signalling value NS_01 (Table 6.2.3-1) configured.</w:t>
      </w:r>
    </w:p>
    <w:p w:rsidR="00237142" w:rsidRPr="000E530E" w:rsidRDefault="00237142" w:rsidP="00237142">
      <w:pPr>
        <w:pStyle w:val="TH"/>
      </w:pPr>
      <w:r w:rsidRPr="000E530E">
        <w:t xml:space="preserve">Table 7.3.2-4: Network </w:t>
      </w:r>
      <w:proofErr w:type="spellStart"/>
      <w:r w:rsidRPr="000E530E">
        <w:t>signaling</w:t>
      </w:r>
      <w:proofErr w:type="spellEnd"/>
      <w:r w:rsidRPr="000E530E">
        <w:t xml:space="preserve">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H"/>
            </w:pPr>
            <w:r w:rsidRPr="000E530E">
              <w:t>Operating band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H"/>
            </w:pPr>
            <w:r w:rsidRPr="000E530E">
              <w:t>Network Signalling value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n2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n12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NS_06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n25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n66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  <w:rPr>
                <w:rFonts w:eastAsia="MS Mincho" w:cs="Arial"/>
              </w:rPr>
            </w:pPr>
            <w:r w:rsidRPr="000E530E">
              <w:t>n70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  <w:rPr>
                <w:rFonts w:eastAsia="MS Mincho" w:cs="Arial"/>
              </w:rPr>
            </w:pPr>
            <w:r w:rsidRPr="000E530E">
              <w:t>NS_03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rPr>
                <w:rFonts w:eastAsia="MS Mincho" w:cs="Arial"/>
              </w:rPr>
            </w:pPr>
            <w:r w:rsidRPr="000E530E">
              <w:t>n71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rPr>
                <w:rFonts w:eastAsia="MS Mincho" w:cs="Arial"/>
              </w:rPr>
            </w:pPr>
            <w:r w:rsidRPr="000E530E">
              <w:t>NS_35</w:t>
            </w:r>
          </w:p>
        </w:tc>
      </w:tr>
    </w:tbl>
    <w:p w:rsidR="00237142" w:rsidRPr="000E530E" w:rsidRDefault="00237142" w:rsidP="00237142"/>
    <w:p w:rsidR="00237142" w:rsidRPr="0071211E" w:rsidRDefault="00237142" w:rsidP="0071211E">
      <w:pPr>
        <w:rPr>
          <w:noProof/>
          <w:color w:val="0070C0"/>
        </w:rPr>
      </w:pPr>
    </w:p>
    <w:p w:rsidR="00AE2928" w:rsidRPr="002B00C9" w:rsidRDefault="00AE2928" w:rsidP="00AE2928"/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33D" w:rsidRDefault="0052733D">
      <w:r>
        <w:separator/>
      </w:r>
    </w:p>
  </w:endnote>
  <w:endnote w:type="continuationSeparator" w:id="0">
    <w:p w:rsidR="0052733D" w:rsidRDefault="0052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33D" w:rsidRDefault="0052733D">
      <w:r>
        <w:separator/>
      </w:r>
    </w:p>
  </w:footnote>
  <w:footnote w:type="continuationSeparator" w:id="0">
    <w:p w:rsidR="0052733D" w:rsidRDefault="00527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1">
    <w15:presenceInfo w15:providerId="None" w15:userId="Nokia in RAN4#91"/>
  </w15:person>
  <w15:person w15:author="Nokia in RAN4#92">
    <w15:presenceInfo w15:providerId="None" w15:userId="Nokia in RAN4#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2F"/>
    <w:rsid w:val="00022E4A"/>
    <w:rsid w:val="000A6394"/>
    <w:rsid w:val="000B7FED"/>
    <w:rsid w:val="000C038A"/>
    <w:rsid w:val="000C6598"/>
    <w:rsid w:val="000D6CF8"/>
    <w:rsid w:val="00101A49"/>
    <w:rsid w:val="00145D43"/>
    <w:rsid w:val="00192C46"/>
    <w:rsid w:val="001A08B3"/>
    <w:rsid w:val="001A7B60"/>
    <w:rsid w:val="001B52F0"/>
    <w:rsid w:val="001B7A65"/>
    <w:rsid w:val="001E41F3"/>
    <w:rsid w:val="001E7A6C"/>
    <w:rsid w:val="00203174"/>
    <w:rsid w:val="00237142"/>
    <w:rsid w:val="0026004D"/>
    <w:rsid w:val="002640DD"/>
    <w:rsid w:val="00275D12"/>
    <w:rsid w:val="00281016"/>
    <w:rsid w:val="00282B97"/>
    <w:rsid w:val="00284FEB"/>
    <w:rsid w:val="002860C4"/>
    <w:rsid w:val="002B5741"/>
    <w:rsid w:val="002C1617"/>
    <w:rsid w:val="002E316D"/>
    <w:rsid w:val="00305409"/>
    <w:rsid w:val="00313137"/>
    <w:rsid w:val="003609EF"/>
    <w:rsid w:val="0036231A"/>
    <w:rsid w:val="00374DD4"/>
    <w:rsid w:val="003D6AF2"/>
    <w:rsid w:val="003E1752"/>
    <w:rsid w:val="003E1A36"/>
    <w:rsid w:val="00410371"/>
    <w:rsid w:val="004242F1"/>
    <w:rsid w:val="00460495"/>
    <w:rsid w:val="004A261C"/>
    <w:rsid w:val="004B75B7"/>
    <w:rsid w:val="0051580D"/>
    <w:rsid w:val="0052733D"/>
    <w:rsid w:val="00547111"/>
    <w:rsid w:val="0056286B"/>
    <w:rsid w:val="00563B94"/>
    <w:rsid w:val="00581B1B"/>
    <w:rsid w:val="00582300"/>
    <w:rsid w:val="00592AEF"/>
    <w:rsid w:val="00592D74"/>
    <w:rsid w:val="005C37B3"/>
    <w:rsid w:val="005E04A5"/>
    <w:rsid w:val="005E2C44"/>
    <w:rsid w:val="00600273"/>
    <w:rsid w:val="00621188"/>
    <w:rsid w:val="006225A4"/>
    <w:rsid w:val="006257ED"/>
    <w:rsid w:val="006528FB"/>
    <w:rsid w:val="006657E7"/>
    <w:rsid w:val="00695808"/>
    <w:rsid w:val="006A5E3D"/>
    <w:rsid w:val="006B46FB"/>
    <w:rsid w:val="006C3055"/>
    <w:rsid w:val="006E21FB"/>
    <w:rsid w:val="0071211E"/>
    <w:rsid w:val="00722BB6"/>
    <w:rsid w:val="00725F3F"/>
    <w:rsid w:val="007664CC"/>
    <w:rsid w:val="00792342"/>
    <w:rsid w:val="007977A8"/>
    <w:rsid w:val="007B512A"/>
    <w:rsid w:val="007C2097"/>
    <w:rsid w:val="007D68D9"/>
    <w:rsid w:val="007D6A07"/>
    <w:rsid w:val="007F7259"/>
    <w:rsid w:val="008040A8"/>
    <w:rsid w:val="008279FA"/>
    <w:rsid w:val="00850085"/>
    <w:rsid w:val="008626E7"/>
    <w:rsid w:val="00870EE7"/>
    <w:rsid w:val="008741D7"/>
    <w:rsid w:val="008A14E6"/>
    <w:rsid w:val="008A45A6"/>
    <w:rsid w:val="008D5D52"/>
    <w:rsid w:val="008D5E73"/>
    <w:rsid w:val="008E5C27"/>
    <w:rsid w:val="008F686C"/>
    <w:rsid w:val="009148DE"/>
    <w:rsid w:val="00922216"/>
    <w:rsid w:val="00930A4B"/>
    <w:rsid w:val="00933FD9"/>
    <w:rsid w:val="00976918"/>
    <w:rsid w:val="009777D9"/>
    <w:rsid w:val="00984009"/>
    <w:rsid w:val="00991B88"/>
    <w:rsid w:val="009A0FE0"/>
    <w:rsid w:val="009A5753"/>
    <w:rsid w:val="009A579D"/>
    <w:rsid w:val="009A7433"/>
    <w:rsid w:val="009B56E0"/>
    <w:rsid w:val="009B71E8"/>
    <w:rsid w:val="009E3297"/>
    <w:rsid w:val="009F734F"/>
    <w:rsid w:val="00A246B6"/>
    <w:rsid w:val="00A47E70"/>
    <w:rsid w:val="00A50CF0"/>
    <w:rsid w:val="00A7671C"/>
    <w:rsid w:val="00A80300"/>
    <w:rsid w:val="00A8797E"/>
    <w:rsid w:val="00A95AF2"/>
    <w:rsid w:val="00A9647D"/>
    <w:rsid w:val="00AA2CBC"/>
    <w:rsid w:val="00AC5820"/>
    <w:rsid w:val="00AC7154"/>
    <w:rsid w:val="00AD1CD8"/>
    <w:rsid w:val="00AE2928"/>
    <w:rsid w:val="00B0238E"/>
    <w:rsid w:val="00B258BB"/>
    <w:rsid w:val="00B53504"/>
    <w:rsid w:val="00B67B97"/>
    <w:rsid w:val="00B95BFD"/>
    <w:rsid w:val="00B968C8"/>
    <w:rsid w:val="00BA3156"/>
    <w:rsid w:val="00BA3EC5"/>
    <w:rsid w:val="00BA51D9"/>
    <w:rsid w:val="00BB5DFC"/>
    <w:rsid w:val="00BD279D"/>
    <w:rsid w:val="00BD6BB8"/>
    <w:rsid w:val="00C14330"/>
    <w:rsid w:val="00C406AE"/>
    <w:rsid w:val="00C66BA2"/>
    <w:rsid w:val="00C95985"/>
    <w:rsid w:val="00CA0357"/>
    <w:rsid w:val="00CA0F65"/>
    <w:rsid w:val="00CC5026"/>
    <w:rsid w:val="00CC68D0"/>
    <w:rsid w:val="00D03F9A"/>
    <w:rsid w:val="00D06D51"/>
    <w:rsid w:val="00D1358C"/>
    <w:rsid w:val="00D13EF9"/>
    <w:rsid w:val="00D22387"/>
    <w:rsid w:val="00D24991"/>
    <w:rsid w:val="00D50255"/>
    <w:rsid w:val="00D5653D"/>
    <w:rsid w:val="00D6141C"/>
    <w:rsid w:val="00D85046"/>
    <w:rsid w:val="00DB115D"/>
    <w:rsid w:val="00DB1E91"/>
    <w:rsid w:val="00DE34CF"/>
    <w:rsid w:val="00DE76A1"/>
    <w:rsid w:val="00E13F3D"/>
    <w:rsid w:val="00E2364E"/>
    <w:rsid w:val="00E34898"/>
    <w:rsid w:val="00E96349"/>
    <w:rsid w:val="00EA5F61"/>
    <w:rsid w:val="00EB09B7"/>
    <w:rsid w:val="00EB70FB"/>
    <w:rsid w:val="00EB766F"/>
    <w:rsid w:val="00EE7D7C"/>
    <w:rsid w:val="00F20840"/>
    <w:rsid w:val="00F25D98"/>
    <w:rsid w:val="00F261F7"/>
    <w:rsid w:val="00F300FB"/>
    <w:rsid w:val="00F344FE"/>
    <w:rsid w:val="00FA48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F44DB1C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Normal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1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71211E"/>
    <w:rPr>
      <w:smallCaps/>
      <w:color w:val="5A5A5A"/>
    </w:rPr>
  </w:style>
  <w:style w:type="character" w:customStyle="1" w:styleId="BalloonTextChar">
    <w:name w:val="Balloon Text Char"/>
    <w:link w:val="BalloonText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71211E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211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71211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1211E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211E"/>
  </w:style>
  <w:style w:type="numbering" w:customStyle="1" w:styleId="NoList3">
    <w:name w:val="No List3"/>
    <w:next w:val="NoList"/>
    <w:uiPriority w:val="99"/>
    <w:semiHidden/>
    <w:unhideWhenUsed/>
    <w:rsid w:val="0071211E"/>
  </w:style>
  <w:style w:type="numbering" w:customStyle="1" w:styleId="NoList4">
    <w:name w:val="No List4"/>
    <w:next w:val="NoList"/>
    <w:uiPriority w:val="99"/>
    <w:semiHidden/>
    <w:unhideWhenUsed/>
    <w:rsid w:val="0071211E"/>
  </w:style>
  <w:style w:type="table" w:customStyle="1" w:styleId="TableGrid1">
    <w:name w:val="Table Grid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71211E"/>
  </w:style>
  <w:style w:type="character" w:customStyle="1" w:styleId="Heading7Char">
    <w:name w:val="Heading 7 Char"/>
    <w:basedOn w:val="DefaultParagraphFont"/>
    <w:link w:val="Heading7"/>
    <w:rsid w:val="0071211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21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211E"/>
  </w:style>
  <w:style w:type="numbering" w:customStyle="1" w:styleId="NoList21">
    <w:name w:val="No List21"/>
    <w:next w:val="NoList"/>
    <w:uiPriority w:val="99"/>
    <w:semiHidden/>
    <w:unhideWhenUsed/>
    <w:rsid w:val="0071211E"/>
  </w:style>
  <w:style w:type="numbering" w:customStyle="1" w:styleId="NoList31">
    <w:name w:val="No List31"/>
    <w:next w:val="NoList"/>
    <w:uiPriority w:val="99"/>
    <w:semiHidden/>
    <w:unhideWhenUsed/>
    <w:rsid w:val="0071211E"/>
  </w:style>
  <w:style w:type="numbering" w:customStyle="1" w:styleId="NoList41">
    <w:name w:val="No List41"/>
    <w:next w:val="NoList"/>
    <w:uiPriority w:val="99"/>
    <w:semiHidden/>
    <w:unhideWhenUsed/>
    <w:rsid w:val="0071211E"/>
  </w:style>
  <w:style w:type="table" w:customStyle="1" w:styleId="TableGrid11">
    <w:name w:val="Table Grid1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1211E"/>
  </w:style>
  <w:style w:type="table" w:customStyle="1" w:styleId="TableGrid3">
    <w:name w:val="Table Grid3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F03E1-193A-410D-8C39-277CDD45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3077</Words>
  <Characters>17540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in RAN4#92</cp:lastModifiedBy>
  <cp:revision>2</cp:revision>
  <cp:lastPrinted>1899-12-31T23:00:00Z</cp:lastPrinted>
  <dcterms:created xsi:type="dcterms:W3CDTF">2019-08-29T09:36:00Z</dcterms:created>
  <dcterms:modified xsi:type="dcterms:W3CDTF">2019-08-29T09:36:00Z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